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594799E0" w:rsidR="007F2EE3" w:rsidRPr="007F2EE3" w:rsidRDefault="009B4DD8" w:rsidP="007F2EE3">
      <w:pPr>
        <w:tabs>
          <w:tab w:val="right" w:pos="9639"/>
        </w:tabs>
        <w:overflowPunct/>
        <w:autoSpaceDE/>
        <w:autoSpaceDN/>
        <w:adjustRightInd/>
        <w:spacing w:after="0"/>
        <w:rPr>
          <w:rFonts w:ascii="Arial" w:hAnsi="Arial"/>
          <w:b/>
          <w:i/>
          <w:noProof/>
          <w:sz w:val="28"/>
          <w:lang w:eastAsia="en-US"/>
        </w:rPr>
      </w:pPr>
      <w:r w:rsidRPr="009B4DD8">
        <w:rPr>
          <w:rFonts w:ascii="Arial" w:hAnsi="Arial"/>
          <w:b/>
          <w:noProof/>
          <w:sz w:val="24"/>
          <w:lang w:eastAsia="en-US"/>
        </w:rPr>
        <w:t>3GPP TSG-SA WG2 Meeting #15</w:t>
      </w:r>
      <w:r w:rsidR="005E294B">
        <w:rPr>
          <w:rFonts w:ascii="Arial" w:hAnsi="Arial"/>
          <w:b/>
          <w:noProof/>
          <w:sz w:val="24"/>
          <w:lang w:eastAsia="en-US"/>
        </w:rPr>
        <w:t>7</w:t>
      </w:r>
      <w:r w:rsidR="007F2EE3" w:rsidRPr="007F2EE3">
        <w:rPr>
          <w:rFonts w:ascii="Arial" w:hAnsi="Arial"/>
          <w:b/>
          <w:i/>
          <w:noProof/>
          <w:sz w:val="28"/>
          <w:lang w:eastAsia="en-US"/>
        </w:rPr>
        <w:tab/>
        <w:t>S2-23</w:t>
      </w:r>
      <w:r w:rsidR="007465B0">
        <w:rPr>
          <w:rFonts w:ascii="Arial" w:hAnsi="Arial"/>
          <w:b/>
          <w:i/>
          <w:noProof/>
          <w:sz w:val="28"/>
          <w:lang w:eastAsia="en-US"/>
        </w:rPr>
        <w:t>0</w:t>
      </w:r>
      <w:r w:rsidR="00B914B3">
        <w:rPr>
          <w:rFonts w:ascii="Arial" w:hAnsi="Arial"/>
          <w:b/>
          <w:i/>
          <w:noProof/>
          <w:sz w:val="28"/>
          <w:lang w:eastAsia="en-US"/>
        </w:rPr>
        <w:t>77</w:t>
      </w:r>
      <w:r w:rsidR="009E1D22">
        <w:rPr>
          <w:rFonts w:ascii="Arial" w:hAnsi="Arial"/>
          <w:b/>
          <w:i/>
          <w:noProof/>
          <w:sz w:val="28"/>
          <w:lang w:eastAsia="en-US"/>
        </w:rPr>
        <w:t>23</w:t>
      </w:r>
    </w:p>
    <w:p w14:paraId="495A15D8" w14:textId="14F660ED" w:rsidR="007F2EE3" w:rsidRPr="007F2EE3" w:rsidRDefault="005E294B" w:rsidP="007F2EE3">
      <w:pPr>
        <w:tabs>
          <w:tab w:val="right" w:pos="5103"/>
          <w:tab w:val="right" w:pos="9639"/>
        </w:tabs>
        <w:overflowPunct/>
        <w:autoSpaceDE/>
        <w:autoSpaceDN/>
        <w:adjustRightInd/>
        <w:spacing w:after="120"/>
        <w:outlineLvl w:val="0"/>
        <w:rPr>
          <w:rFonts w:ascii="Arial" w:hAnsi="Arial"/>
          <w:b/>
          <w:noProof/>
          <w:sz w:val="24"/>
          <w:lang w:eastAsia="en-US"/>
        </w:rPr>
      </w:pPr>
      <w:r>
        <w:rPr>
          <w:rFonts w:ascii="Arial" w:eastAsia="Arial Unicode MS" w:hAnsi="Arial" w:cs="Arial"/>
          <w:b/>
          <w:bCs/>
          <w:sz w:val="24"/>
        </w:rPr>
        <w:t>May</w:t>
      </w:r>
      <w:r w:rsidR="00E421F1" w:rsidRPr="00E421F1">
        <w:rPr>
          <w:rFonts w:ascii="Arial" w:eastAsia="Arial Unicode MS" w:hAnsi="Arial" w:cs="Arial"/>
          <w:b/>
          <w:bCs/>
          <w:sz w:val="24"/>
          <w:lang w:eastAsia="en-US"/>
        </w:rPr>
        <w:t xml:space="preserve"> </w:t>
      </w:r>
      <w:r>
        <w:rPr>
          <w:rFonts w:ascii="Arial" w:eastAsia="Arial Unicode MS" w:hAnsi="Arial" w:cs="Arial"/>
          <w:b/>
          <w:bCs/>
          <w:sz w:val="24"/>
          <w:lang w:eastAsia="en-US"/>
        </w:rPr>
        <w:t>22</w:t>
      </w:r>
      <w:r w:rsidR="00BB7DD7">
        <w:rPr>
          <w:rFonts w:ascii="Arial" w:eastAsia="Arial Unicode MS" w:hAnsi="Arial" w:cs="Arial"/>
          <w:b/>
          <w:bCs/>
          <w:sz w:val="24"/>
          <w:lang w:eastAsia="en-US"/>
        </w:rPr>
        <w:t xml:space="preserve"> – 2</w:t>
      </w:r>
      <w:r>
        <w:rPr>
          <w:rFonts w:ascii="Arial" w:eastAsia="Arial Unicode MS" w:hAnsi="Arial" w:cs="Arial"/>
          <w:b/>
          <w:bCs/>
          <w:sz w:val="24"/>
          <w:lang w:eastAsia="en-US"/>
        </w:rPr>
        <w:t>6</w:t>
      </w:r>
      <w:r w:rsidR="00D501F7">
        <w:rPr>
          <w:rFonts w:ascii="Arial" w:eastAsia="Arial Unicode MS" w:hAnsi="Arial" w:cs="Arial"/>
          <w:b/>
          <w:bCs/>
          <w:sz w:val="24"/>
          <w:lang w:eastAsia="en-US"/>
        </w:rPr>
        <w:t xml:space="preserve">, 2023, </w:t>
      </w:r>
      <w:r>
        <w:rPr>
          <w:rFonts w:ascii="Arial" w:eastAsia="Arial Unicode MS" w:hAnsi="Arial" w:cs="Arial"/>
          <w:b/>
          <w:bCs/>
          <w:sz w:val="24"/>
          <w:lang w:eastAsia="en-US"/>
        </w:rPr>
        <w:t>Berlin, Germany</w:t>
      </w:r>
      <w:r w:rsidR="007F2EE3" w:rsidRPr="007F2EE3">
        <w:rPr>
          <w:rFonts w:ascii="Arial" w:hAnsi="Arial"/>
          <w:b/>
          <w:noProof/>
          <w:sz w:val="24"/>
          <w:lang w:eastAsia="en-US"/>
        </w:rPr>
        <w:tab/>
      </w:r>
      <w:r w:rsidR="007F2EE3" w:rsidRPr="007F2EE3">
        <w:rPr>
          <w:rFonts w:ascii="Arial" w:hAnsi="Arial"/>
          <w:b/>
          <w:noProof/>
          <w:sz w:val="24"/>
          <w:lang w:eastAsia="en-US"/>
        </w:rPr>
        <w:tab/>
      </w:r>
      <w:r w:rsidR="00025220" w:rsidRPr="00025220">
        <w:rPr>
          <w:rFonts w:ascii="Arial" w:eastAsia="Arial Unicode MS" w:hAnsi="Arial" w:cs="Arial"/>
          <w:b/>
          <w:bCs/>
          <w:sz w:val="24"/>
          <w:lang w:eastAsia="en-US"/>
        </w:rPr>
        <w:t>(revision of S2-23</w:t>
      </w:r>
      <w:r w:rsidR="00A43F4A">
        <w:rPr>
          <w:rFonts w:ascii="Arial" w:eastAsia="Arial Unicode MS" w:hAnsi="Arial" w:cs="Arial"/>
          <w:b/>
          <w:bCs/>
          <w:sz w:val="24"/>
          <w:lang w:eastAsia="en-US"/>
        </w:rPr>
        <w:t>0</w:t>
      </w:r>
      <w:r w:rsidR="00C479C2">
        <w:rPr>
          <w:rFonts w:ascii="Arial" w:eastAsia="Arial Unicode MS" w:hAnsi="Arial" w:cs="Arial"/>
          <w:b/>
          <w:bCs/>
          <w:sz w:val="24"/>
          <w:lang w:eastAsia="en-US"/>
        </w:rPr>
        <w:t>6620</w:t>
      </w:r>
      <w:r w:rsidR="00B914B3">
        <w:rPr>
          <w:rFonts w:ascii="Arial" w:eastAsia="Arial Unicode MS" w:hAnsi="Arial" w:cs="Arial"/>
          <w:b/>
          <w:bCs/>
          <w:sz w:val="24"/>
          <w:lang w:eastAsia="en-US"/>
        </w:rPr>
        <w:t>, 7674</w:t>
      </w:r>
      <w:r w:rsidR="007C5635">
        <w:rPr>
          <w:rFonts w:ascii="Arial" w:eastAsia="Arial Unicode MS" w:hAnsi="Arial" w:cs="Arial"/>
          <w:b/>
          <w:bCs/>
          <w:sz w:val="24"/>
          <w:lang w:eastAsia="en-US"/>
        </w:rPr>
        <w:t>, 7702</w:t>
      </w:r>
      <w:r w:rsidR="00025220" w:rsidRPr="00025220">
        <w:rPr>
          <w:rFonts w:ascii="Arial" w:eastAsia="Arial Unicode MS" w:hAnsi="Arial" w:cs="Arial"/>
          <w:b/>
          <w:bCs/>
          <w:sz w:val="24"/>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rPr>
                <w:rFonts w:ascii="Arial" w:hAnsi="Arial"/>
                <w:i/>
                <w:noProof/>
                <w:lang w:eastAsia="en-US"/>
              </w:rPr>
            </w:pPr>
            <w:r w:rsidRPr="007F2EE3">
              <w:rPr>
                <w:rFonts w:ascii="Arial" w:hAnsi="Arial"/>
                <w:i/>
                <w:noProof/>
                <w:sz w:val="14"/>
                <w:lang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rPr>
                <w:rFonts w:ascii="Arial" w:hAnsi="Arial"/>
                <w:noProof/>
                <w:lang w:eastAsia="en-US"/>
              </w:rPr>
            </w:pPr>
            <w:r w:rsidRPr="007F2EE3">
              <w:rPr>
                <w:rFonts w:ascii="Arial" w:hAnsi="Arial"/>
                <w:b/>
                <w:noProof/>
                <w:sz w:val="32"/>
                <w:lang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rPr>
                <w:rFonts w:ascii="Arial" w:hAnsi="Arial"/>
                <w:noProof/>
                <w:lang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rPr>
                <w:rFonts w:ascii="Arial" w:hAnsi="Arial"/>
                <w:b/>
                <w:noProof/>
                <w:sz w:val="28"/>
                <w:lang w:eastAsia="en-US"/>
              </w:rPr>
            </w:pPr>
            <w:r>
              <w:rPr>
                <w:rFonts w:ascii="Arial" w:hAnsi="Arial"/>
                <w:b/>
                <w:noProof/>
                <w:sz w:val="28"/>
                <w:lang w:eastAsia="en-US"/>
              </w:rPr>
              <w:t>23.</w:t>
            </w:r>
            <w:r w:rsidR="0005162E">
              <w:rPr>
                <w:rFonts w:ascii="Arial" w:hAnsi="Arial"/>
                <w:b/>
                <w:noProof/>
                <w:sz w:val="28"/>
                <w:lang w:eastAsia="en-US"/>
              </w:rPr>
              <w:t>273</w:t>
            </w:r>
          </w:p>
        </w:tc>
        <w:tc>
          <w:tcPr>
            <w:tcW w:w="709" w:type="dxa"/>
          </w:tcPr>
          <w:p w14:paraId="35A96AB3" w14:textId="77777777" w:rsidR="007F2EE3" w:rsidRPr="007F2EE3" w:rsidRDefault="007F2EE3" w:rsidP="007F2EE3">
            <w:pPr>
              <w:overflowPunct/>
              <w:autoSpaceDE/>
              <w:autoSpaceDN/>
              <w:adjustRightInd/>
              <w:spacing w:after="0"/>
              <w:jc w:val="center"/>
              <w:rPr>
                <w:rFonts w:ascii="Arial" w:hAnsi="Arial"/>
                <w:noProof/>
                <w:lang w:eastAsia="en-US"/>
              </w:rPr>
            </w:pPr>
            <w:r w:rsidRPr="007F2EE3">
              <w:rPr>
                <w:rFonts w:ascii="Arial" w:hAnsi="Arial"/>
                <w:b/>
                <w:noProof/>
                <w:sz w:val="28"/>
                <w:lang w:eastAsia="en-US"/>
              </w:rPr>
              <w:t>CR</w:t>
            </w:r>
          </w:p>
        </w:tc>
        <w:tc>
          <w:tcPr>
            <w:tcW w:w="1276" w:type="dxa"/>
            <w:shd w:val="pct30" w:color="FFFF00" w:fill="auto"/>
          </w:tcPr>
          <w:p w14:paraId="3F6F2294" w14:textId="0AED88CC" w:rsidR="007F2EE3" w:rsidRPr="007F2EE3" w:rsidRDefault="008601C4" w:rsidP="007F2EE3">
            <w:pPr>
              <w:overflowPunct/>
              <w:autoSpaceDE/>
              <w:autoSpaceDN/>
              <w:adjustRightInd/>
              <w:spacing w:after="0"/>
              <w:ind w:firstLineChars="100" w:firstLine="281"/>
              <w:rPr>
                <w:rFonts w:ascii="Arial" w:hAnsi="Arial"/>
                <w:noProof/>
                <w:lang w:eastAsia="en-US"/>
              </w:rPr>
            </w:pPr>
            <w:r>
              <w:rPr>
                <w:rFonts w:ascii="Arial" w:hAnsi="Arial"/>
                <w:b/>
                <w:noProof/>
                <w:sz w:val="28"/>
                <w:lang w:eastAsia="en-US"/>
              </w:rPr>
              <w:t>0380</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rPr>
                <w:rFonts w:ascii="Arial" w:hAnsi="Arial"/>
                <w:noProof/>
                <w:lang w:eastAsia="en-US"/>
              </w:rPr>
            </w:pPr>
            <w:r w:rsidRPr="007F2EE3">
              <w:rPr>
                <w:rFonts w:ascii="Arial" w:hAnsi="Arial"/>
                <w:b/>
                <w:bCs/>
                <w:noProof/>
                <w:sz w:val="28"/>
                <w:lang w:eastAsia="en-US"/>
              </w:rPr>
              <w:t>rev</w:t>
            </w:r>
          </w:p>
        </w:tc>
        <w:tc>
          <w:tcPr>
            <w:tcW w:w="992" w:type="dxa"/>
            <w:shd w:val="pct30" w:color="FFFF00" w:fill="auto"/>
          </w:tcPr>
          <w:p w14:paraId="6240691C" w14:textId="3EC4AFE8" w:rsidR="007F2EE3" w:rsidRPr="007F2EE3" w:rsidRDefault="00F52F8F" w:rsidP="007F2EE3">
            <w:pPr>
              <w:overflowPunct/>
              <w:autoSpaceDE/>
              <w:autoSpaceDN/>
              <w:adjustRightInd/>
              <w:spacing w:after="0"/>
              <w:jc w:val="center"/>
              <w:rPr>
                <w:rFonts w:ascii="Arial" w:hAnsi="Arial"/>
                <w:b/>
                <w:noProof/>
              </w:rPr>
            </w:pPr>
            <w:r>
              <w:rPr>
                <w:rFonts w:ascii="Arial" w:hAnsi="Arial"/>
                <w:b/>
                <w:noProof/>
                <w:sz w:val="28"/>
                <w:lang w:eastAsia="en-US"/>
              </w:rPr>
              <w:t>3</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rPr>
                <w:rFonts w:ascii="Arial" w:hAnsi="Arial"/>
                <w:noProof/>
                <w:lang w:eastAsia="en-US"/>
              </w:rPr>
            </w:pPr>
            <w:r w:rsidRPr="007F2EE3">
              <w:rPr>
                <w:rFonts w:ascii="Arial" w:hAnsi="Arial"/>
                <w:b/>
                <w:noProof/>
                <w:sz w:val="28"/>
                <w:szCs w:val="28"/>
                <w:lang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rPr>
                <w:rFonts w:ascii="Arial" w:hAnsi="Arial"/>
                <w:noProof/>
                <w:sz w:val="28"/>
                <w:lang w:eastAsia="en-US"/>
              </w:rPr>
            </w:pPr>
            <w:r w:rsidRPr="007F2EE3">
              <w:rPr>
                <w:rFonts w:ascii="Arial" w:hAnsi="Arial"/>
                <w:b/>
                <w:noProof/>
                <w:sz w:val="28"/>
                <w:lang w:eastAsia="en-US"/>
              </w:rPr>
              <w:t>18.</w:t>
            </w:r>
            <w:r w:rsidR="00232CB8">
              <w:rPr>
                <w:rFonts w:ascii="Arial" w:hAnsi="Arial"/>
                <w:b/>
                <w:noProof/>
                <w:sz w:val="28"/>
                <w:lang w:eastAsia="en-US"/>
              </w:rPr>
              <w:t>1</w:t>
            </w:r>
            <w:r w:rsidRPr="007F2EE3">
              <w:rPr>
                <w:rFonts w:ascii="Arial" w:hAnsi="Arial"/>
                <w:b/>
                <w:noProof/>
                <w:sz w:val="28"/>
                <w:lang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rPr>
                <w:rFonts w:ascii="Arial" w:hAnsi="Arial" w:cs="Arial"/>
                <w:i/>
                <w:noProof/>
                <w:lang w:eastAsia="en-US"/>
              </w:rPr>
            </w:pPr>
            <w:r w:rsidRPr="007F2EE3">
              <w:rPr>
                <w:rFonts w:ascii="Arial" w:hAnsi="Arial" w:cs="Arial"/>
                <w:i/>
                <w:noProof/>
                <w:lang w:eastAsia="en-US"/>
              </w:rPr>
              <w:t xml:space="preserve">For </w:t>
            </w:r>
            <w:hyperlink r:id="rId13" w:anchor="_blank" w:history="1">
              <w:r w:rsidRPr="007F2EE3">
                <w:rPr>
                  <w:rFonts w:ascii="Arial" w:hAnsi="Arial" w:cs="Arial"/>
                  <w:b/>
                  <w:i/>
                  <w:noProof/>
                  <w:color w:val="FF0000"/>
                  <w:u w:val="single"/>
                  <w:lang w:eastAsia="en-US"/>
                </w:rPr>
                <w:t>HE</w:t>
              </w:r>
              <w:bookmarkStart w:id="0" w:name="_Hlt497126619"/>
              <w:r w:rsidRPr="007F2EE3">
                <w:rPr>
                  <w:rFonts w:ascii="Arial" w:hAnsi="Arial" w:cs="Arial"/>
                  <w:b/>
                  <w:i/>
                  <w:noProof/>
                  <w:color w:val="FF0000"/>
                  <w:u w:val="single"/>
                  <w:lang w:eastAsia="en-US"/>
                </w:rPr>
                <w:t>L</w:t>
              </w:r>
              <w:bookmarkEnd w:id="0"/>
              <w:r w:rsidRPr="007F2EE3">
                <w:rPr>
                  <w:rFonts w:ascii="Arial" w:hAnsi="Arial" w:cs="Arial"/>
                  <w:b/>
                  <w:i/>
                  <w:noProof/>
                  <w:color w:val="FF0000"/>
                  <w:u w:val="single"/>
                  <w:lang w:eastAsia="en-US"/>
                </w:rPr>
                <w:t>P</w:t>
              </w:r>
            </w:hyperlink>
            <w:r w:rsidRPr="007F2EE3">
              <w:rPr>
                <w:rFonts w:ascii="Arial" w:hAnsi="Arial" w:cs="Arial"/>
                <w:b/>
                <w:i/>
                <w:noProof/>
                <w:color w:val="FF0000"/>
                <w:lang w:eastAsia="en-US"/>
              </w:rPr>
              <w:t xml:space="preserve"> </w:t>
            </w:r>
            <w:r w:rsidRPr="007F2EE3">
              <w:rPr>
                <w:rFonts w:ascii="Arial" w:hAnsi="Arial" w:cs="Arial"/>
                <w:i/>
                <w:noProof/>
                <w:lang w:eastAsia="en-US"/>
              </w:rPr>
              <w:t xml:space="preserve">on using this form: comprehensive instructions can be found at </w:t>
            </w:r>
            <w:r w:rsidRPr="007F2EE3">
              <w:rPr>
                <w:rFonts w:ascii="Arial" w:hAnsi="Arial" w:cs="Arial"/>
                <w:i/>
                <w:noProof/>
                <w:lang w:eastAsia="en-US"/>
              </w:rPr>
              <w:br/>
            </w:r>
            <w:hyperlink r:id="rId14" w:history="1">
              <w:r w:rsidRPr="007F2EE3">
                <w:rPr>
                  <w:rFonts w:ascii="Arial" w:hAnsi="Arial" w:cs="Arial"/>
                  <w:i/>
                  <w:noProof/>
                  <w:color w:val="0000FF"/>
                  <w:u w:val="single"/>
                  <w:lang w:eastAsia="en-US"/>
                </w:rPr>
                <w:t>http://www.3gpp.org/Change-Requests</w:t>
              </w:r>
            </w:hyperlink>
            <w:r w:rsidRPr="007F2EE3">
              <w:rPr>
                <w:rFonts w:ascii="Arial" w:hAnsi="Arial" w:cs="Arial"/>
                <w:i/>
                <w:noProof/>
                <w:lang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rPr>
                <w:rFonts w:ascii="Arial" w:hAnsi="Arial"/>
                <w:noProof/>
                <w:sz w:val="8"/>
                <w:szCs w:val="8"/>
                <w:lang w:eastAsia="en-US"/>
              </w:rPr>
            </w:pPr>
          </w:p>
        </w:tc>
      </w:tr>
    </w:tbl>
    <w:p w14:paraId="7D10B6EF" w14:textId="77777777" w:rsidR="007F2EE3" w:rsidRPr="007F2EE3" w:rsidRDefault="007F2EE3" w:rsidP="007F2EE3">
      <w:pPr>
        <w:overflowPunct/>
        <w:autoSpaceDE/>
        <w:autoSpaceDN/>
        <w:adjustRightInd/>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rPr>
                <w:rFonts w:ascii="Arial" w:hAnsi="Arial"/>
                <w:b/>
                <w:i/>
                <w:noProof/>
                <w:lang w:eastAsia="en-US"/>
              </w:rPr>
            </w:pPr>
            <w:r w:rsidRPr="007F2EE3">
              <w:rPr>
                <w:rFonts w:ascii="Arial" w:hAnsi="Arial"/>
                <w:b/>
                <w:i/>
                <w:noProof/>
                <w:lang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rPr>
                <w:rFonts w:ascii="Arial" w:hAnsi="Arial"/>
                <w:noProof/>
                <w:u w:val="single"/>
                <w:lang w:eastAsia="en-US"/>
              </w:rPr>
            </w:pPr>
            <w:r w:rsidRPr="007F2EE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rPr>
                <w:rFonts w:ascii="Arial" w:hAnsi="Arial"/>
                <w:b/>
                <w:caps/>
                <w:noProof/>
                <w:lang w:eastAsia="en-US"/>
              </w:rPr>
            </w:pPr>
            <w:r w:rsidRPr="007F2EE3">
              <w:rPr>
                <w:rFonts w:ascii="Arial" w:hAnsi="Arial"/>
                <w:b/>
                <w:bCs/>
                <w:caps/>
                <w:noProof/>
                <w:lang w:eastAsia="en-US"/>
              </w:rPr>
              <w:t>X</w:t>
            </w:r>
          </w:p>
        </w:tc>
        <w:tc>
          <w:tcPr>
            <w:tcW w:w="2126" w:type="dxa"/>
          </w:tcPr>
          <w:p w14:paraId="7246C328" w14:textId="77777777" w:rsidR="007F2EE3" w:rsidRPr="007F2EE3" w:rsidRDefault="007F2EE3" w:rsidP="007F2EE3">
            <w:pPr>
              <w:overflowPunct/>
              <w:autoSpaceDE/>
              <w:autoSpaceDN/>
              <w:adjustRightInd/>
              <w:spacing w:after="0"/>
              <w:jc w:val="right"/>
              <w:rPr>
                <w:rFonts w:ascii="Arial" w:hAnsi="Arial"/>
                <w:noProof/>
                <w:u w:val="single"/>
                <w:lang w:eastAsia="en-US"/>
              </w:rPr>
            </w:pPr>
            <w:r w:rsidRPr="007F2EE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rPr>
                <w:rFonts w:ascii="Arial" w:hAnsi="Arial"/>
                <w:b/>
                <w:bCs/>
                <w:caps/>
                <w:noProof/>
                <w:lang w:eastAsia="en-US"/>
              </w:rPr>
            </w:pPr>
            <w:r w:rsidRPr="007F2EE3">
              <w:rPr>
                <w:rFonts w:ascii="Arial" w:hAnsi="Arial"/>
                <w:b/>
                <w:bCs/>
                <w:caps/>
                <w:noProof/>
                <w:lang w:eastAsia="en-US"/>
              </w:rPr>
              <w:t>X</w:t>
            </w:r>
          </w:p>
        </w:tc>
      </w:tr>
    </w:tbl>
    <w:p w14:paraId="5FC944F3" w14:textId="77777777" w:rsidR="007F2EE3" w:rsidRPr="007F2EE3" w:rsidRDefault="007F2EE3" w:rsidP="007F2EE3">
      <w:pPr>
        <w:overflowPunct/>
        <w:autoSpaceDE/>
        <w:autoSpaceDN/>
        <w:adjustRightInd/>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Title:</w:t>
            </w:r>
            <w:r w:rsidRPr="007F2EE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76156EA" w14:textId="6585CD7E" w:rsidR="007F2EE3" w:rsidRPr="007F2EE3" w:rsidRDefault="00331B1F" w:rsidP="00F01D4D">
            <w:pPr>
              <w:overflowPunct/>
              <w:autoSpaceDE/>
              <w:autoSpaceDN/>
              <w:adjustRightInd/>
              <w:spacing w:after="0"/>
              <w:ind w:left="100"/>
              <w:rPr>
                <w:rFonts w:ascii="Arial" w:hAnsi="Arial"/>
                <w:noProof/>
                <w:lang w:eastAsia="en-US"/>
              </w:rPr>
            </w:pPr>
            <w:r>
              <w:rPr>
                <w:rFonts w:ascii="Arial" w:hAnsi="Arial"/>
                <w:lang w:eastAsia="en-US"/>
              </w:rPr>
              <w:t>NLOS/LOS measurement indication</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Source to WG:</w:t>
            </w:r>
          </w:p>
        </w:tc>
        <w:tc>
          <w:tcPr>
            <w:tcW w:w="7797" w:type="dxa"/>
            <w:gridSpan w:val="10"/>
            <w:tcBorders>
              <w:right w:val="single" w:sz="4" w:space="0" w:color="auto"/>
            </w:tcBorders>
            <w:shd w:val="pct30" w:color="FFFF00" w:fill="auto"/>
          </w:tcPr>
          <w:p w14:paraId="42CF2D5E" w14:textId="1C793278" w:rsidR="007F2EE3" w:rsidRPr="009E1D22" w:rsidRDefault="00C479C2" w:rsidP="00E0099E">
            <w:pPr>
              <w:overflowPunct/>
              <w:autoSpaceDE/>
              <w:autoSpaceDN/>
              <w:adjustRightInd/>
              <w:spacing w:after="0"/>
              <w:ind w:left="100"/>
              <w:rPr>
                <w:rFonts w:ascii="Arial" w:hAnsi="Arial"/>
                <w:noProof/>
                <w:lang w:eastAsia="en-US"/>
              </w:rPr>
            </w:pPr>
            <w:r w:rsidRPr="009E1D22">
              <w:rPr>
                <w:rFonts w:ascii="Arial" w:hAnsi="Arial"/>
                <w:noProof/>
              </w:rPr>
              <w:t>v</w:t>
            </w:r>
            <w:r w:rsidR="0005162E" w:rsidRPr="009E1D22">
              <w:rPr>
                <w:rFonts w:ascii="Arial" w:hAnsi="Arial"/>
                <w:noProof/>
              </w:rPr>
              <w:t>ivo</w:t>
            </w:r>
            <w:r w:rsidRPr="009E1D22">
              <w:rPr>
                <w:rFonts w:ascii="Arial" w:hAnsi="Arial"/>
                <w:noProof/>
              </w:rPr>
              <w:t>, Lenovo</w:t>
            </w:r>
            <w:r w:rsidR="00B914B3" w:rsidRPr="009E1D22">
              <w:rPr>
                <w:rFonts w:ascii="Arial" w:hAnsi="Arial"/>
                <w:noProof/>
              </w:rPr>
              <w:t>, Huawei, HiSilicon</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rPr>
                <w:rFonts w:ascii="Arial" w:hAnsi="Arial"/>
                <w:noProof/>
                <w:lang w:eastAsia="en-US"/>
              </w:rPr>
            </w:pPr>
            <w:r w:rsidRPr="007F2EE3">
              <w:rPr>
                <w:rFonts w:ascii="Arial" w:hAnsi="Arial"/>
                <w:noProof/>
                <w:lang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rPr>
                <w:rFonts w:ascii="Arial" w:hAnsi="Arial"/>
                <w:noProof/>
                <w:lang w:eastAsia="en-US"/>
              </w:rPr>
            </w:pPr>
            <w:r>
              <w:rPr>
                <w:rFonts w:ascii="Arial" w:hAnsi="Arial"/>
                <w:noProof/>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rPr>
                <w:rFonts w:ascii="Arial" w:hAnsi="Arial"/>
                <w:noProof/>
                <w:lang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b/>
                <w:i/>
                <w:noProof/>
                <w:lang w:eastAsia="en-US"/>
              </w:rPr>
              <w:t>Date:</w:t>
            </w:r>
          </w:p>
        </w:tc>
        <w:tc>
          <w:tcPr>
            <w:tcW w:w="2127" w:type="dxa"/>
            <w:tcBorders>
              <w:right w:val="single" w:sz="4" w:space="0" w:color="auto"/>
            </w:tcBorders>
            <w:shd w:val="pct30" w:color="FFFF00" w:fill="auto"/>
          </w:tcPr>
          <w:p w14:paraId="73125DDE" w14:textId="623E980A" w:rsidR="007F2EE3" w:rsidRPr="007F2EE3" w:rsidRDefault="00F80000" w:rsidP="00550144">
            <w:pPr>
              <w:overflowPunct/>
              <w:autoSpaceDE/>
              <w:autoSpaceDN/>
              <w:adjustRightInd/>
              <w:spacing w:after="0"/>
              <w:ind w:left="100"/>
              <w:rPr>
                <w:rFonts w:ascii="Arial" w:hAnsi="Arial"/>
                <w:noProof/>
                <w:lang w:eastAsia="en-US"/>
              </w:rPr>
            </w:pPr>
            <w:r>
              <w:rPr>
                <w:rFonts w:ascii="Arial" w:hAnsi="Arial"/>
                <w:noProof/>
                <w:lang w:eastAsia="en-US"/>
              </w:rPr>
              <w:t>202</w:t>
            </w:r>
            <w:r w:rsidR="003541DA">
              <w:rPr>
                <w:rFonts w:ascii="Arial" w:hAnsi="Arial"/>
                <w:noProof/>
                <w:lang w:eastAsia="en-US"/>
              </w:rPr>
              <w:t>3</w:t>
            </w:r>
            <w:r>
              <w:rPr>
                <w:rFonts w:ascii="Arial" w:hAnsi="Arial"/>
                <w:noProof/>
                <w:lang w:eastAsia="en-US"/>
              </w:rPr>
              <w:t>-0</w:t>
            </w:r>
            <w:r w:rsidR="00AF2E0B">
              <w:rPr>
                <w:rFonts w:ascii="Arial" w:hAnsi="Arial"/>
                <w:noProof/>
                <w:lang w:eastAsia="en-US"/>
              </w:rPr>
              <w:t>5</w:t>
            </w:r>
            <w:r w:rsidR="007F2EE3" w:rsidRPr="007F2EE3">
              <w:rPr>
                <w:rFonts w:ascii="Arial" w:hAnsi="Arial"/>
                <w:noProof/>
                <w:lang w:eastAsia="en-US"/>
              </w:rPr>
              <w:t>-</w:t>
            </w:r>
            <w:r w:rsidR="00AF2E0B">
              <w:rPr>
                <w:rFonts w:ascii="Arial" w:hAnsi="Arial"/>
                <w:noProof/>
                <w:lang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1986" w:type="dxa"/>
            <w:gridSpan w:val="4"/>
          </w:tcPr>
          <w:p w14:paraId="358841EF"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2267" w:type="dxa"/>
            <w:gridSpan w:val="2"/>
          </w:tcPr>
          <w:p w14:paraId="47562E0A"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1417" w:type="dxa"/>
            <w:gridSpan w:val="3"/>
          </w:tcPr>
          <w:p w14:paraId="503102A9"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rPr>
                <w:rFonts w:ascii="Arial" w:hAnsi="Arial"/>
                <w:b/>
                <w:noProof/>
                <w:lang w:eastAsia="en-US"/>
              </w:rPr>
            </w:pPr>
            <w:r w:rsidRPr="007F2EE3">
              <w:rPr>
                <w:rFonts w:ascii="Arial" w:hAnsi="Arial"/>
                <w:b/>
                <w:noProof/>
                <w:lang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rPr>
                <w:rFonts w:ascii="Arial" w:hAnsi="Arial"/>
                <w:noProof/>
                <w:lang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rPr>
                <w:rFonts w:ascii="Arial" w:hAnsi="Arial"/>
                <w:b/>
                <w:i/>
                <w:noProof/>
                <w:lang w:eastAsia="en-US"/>
              </w:rPr>
            </w:pPr>
            <w:r w:rsidRPr="007F2EE3">
              <w:rPr>
                <w:rFonts w:ascii="Arial" w:hAnsi="Arial"/>
                <w:b/>
                <w:i/>
                <w:noProof/>
                <w:lang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rPr>
                <w:rFonts w:ascii="Arial" w:hAnsi="Arial"/>
                <w:noProof/>
                <w:lang w:eastAsia="en-US"/>
              </w:rPr>
            </w:pPr>
            <w:r w:rsidRPr="007F2EE3">
              <w:rPr>
                <w:rFonts w:ascii="Arial" w:hAnsi="Arial"/>
                <w:noProof/>
                <w:lang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rPr>
                <w:rFonts w:ascii="Arial" w:hAnsi="Arial"/>
                <w:i/>
                <w:noProof/>
                <w:sz w:val="18"/>
                <w:lang w:eastAsia="en-US"/>
              </w:rPr>
            </w:pPr>
            <w:r w:rsidRPr="007F2EE3">
              <w:rPr>
                <w:rFonts w:ascii="Arial" w:hAnsi="Arial"/>
                <w:i/>
                <w:noProof/>
                <w:sz w:val="18"/>
                <w:lang w:eastAsia="en-US"/>
              </w:rPr>
              <w:t xml:space="preserve">Use </w:t>
            </w:r>
            <w:r w:rsidRPr="007F2EE3">
              <w:rPr>
                <w:rFonts w:ascii="Arial" w:hAnsi="Arial"/>
                <w:i/>
                <w:noProof/>
                <w:sz w:val="18"/>
                <w:u w:val="single"/>
                <w:lang w:eastAsia="en-US"/>
              </w:rPr>
              <w:t>one</w:t>
            </w:r>
            <w:r w:rsidRPr="007F2EE3">
              <w:rPr>
                <w:rFonts w:ascii="Arial" w:hAnsi="Arial"/>
                <w:i/>
                <w:noProof/>
                <w:sz w:val="18"/>
                <w:lang w:eastAsia="en-US"/>
              </w:rPr>
              <w:t xml:space="preserve"> of the following categories:</w:t>
            </w:r>
            <w:r w:rsidRPr="007F2EE3">
              <w:rPr>
                <w:rFonts w:ascii="Arial" w:hAnsi="Arial"/>
                <w:b/>
                <w:i/>
                <w:noProof/>
                <w:sz w:val="18"/>
                <w:lang w:eastAsia="en-US"/>
              </w:rPr>
              <w:br/>
              <w:t>F</w:t>
            </w:r>
            <w:r w:rsidRPr="007F2EE3">
              <w:rPr>
                <w:rFonts w:ascii="Arial" w:hAnsi="Arial"/>
                <w:i/>
                <w:noProof/>
                <w:sz w:val="18"/>
                <w:lang w:eastAsia="en-US"/>
              </w:rPr>
              <w:t xml:space="preserve">  (correction)</w:t>
            </w:r>
            <w:r w:rsidRPr="007F2EE3">
              <w:rPr>
                <w:rFonts w:ascii="Arial" w:hAnsi="Arial"/>
                <w:i/>
                <w:noProof/>
                <w:sz w:val="18"/>
                <w:lang w:eastAsia="en-US"/>
              </w:rPr>
              <w:br/>
            </w:r>
            <w:r w:rsidRPr="007F2EE3">
              <w:rPr>
                <w:rFonts w:ascii="Arial" w:hAnsi="Arial"/>
                <w:b/>
                <w:i/>
                <w:noProof/>
                <w:sz w:val="18"/>
                <w:lang w:eastAsia="en-US"/>
              </w:rPr>
              <w:t>A</w:t>
            </w:r>
            <w:r w:rsidRPr="007F2EE3">
              <w:rPr>
                <w:rFonts w:ascii="Arial" w:hAnsi="Arial"/>
                <w:i/>
                <w:noProof/>
                <w:sz w:val="18"/>
                <w:lang w:eastAsia="en-US"/>
              </w:rPr>
              <w:t xml:space="preserve">  (mirror correspondin</w:t>
            </w:r>
            <w:r w:rsidR="00C62142">
              <w:rPr>
                <w:rFonts w:ascii="Arial" w:hAnsi="Arial"/>
                <w:i/>
                <w:noProof/>
                <w:sz w:val="18"/>
                <w:lang w:eastAsia="en-US"/>
              </w:rPr>
              <w:t xml:space="preserve">g to a change in an earlier </w:t>
            </w:r>
            <w:r w:rsidRPr="007F2EE3">
              <w:rPr>
                <w:rFonts w:ascii="Arial" w:hAnsi="Arial"/>
                <w:i/>
                <w:noProof/>
                <w:sz w:val="18"/>
                <w:lang w:eastAsia="en-US"/>
              </w:rPr>
              <w:t>release)</w:t>
            </w:r>
            <w:r w:rsidRPr="007F2EE3">
              <w:rPr>
                <w:rFonts w:ascii="Arial" w:hAnsi="Arial"/>
                <w:i/>
                <w:noProof/>
                <w:sz w:val="18"/>
                <w:lang w:eastAsia="en-US"/>
              </w:rPr>
              <w:br/>
            </w:r>
            <w:r w:rsidRPr="007F2EE3">
              <w:rPr>
                <w:rFonts w:ascii="Arial" w:hAnsi="Arial"/>
                <w:b/>
                <w:i/>
                <w:noProof/>
                <w:sz w:val="18"/>
                <w:lang w:eastAsia="en-US"/>
              </w:rPr>
              <w:t>B</w:t>
            </w:r>
            <w:r w:rsidRPr="007F2EE3">
              <w:rPr>
                <w:rFonts w:ascii="Arial" w:hAnsi="Arial"/>
                <w:i/>
                <w:noProof/>
                <w:sz w:val="18"/>
                <w:lang w:eastAsia="en-US"/>
              </w:rPr>
              <w:t xml:space="preserve">  (addition of feature), </w:t>
            </w:r>
            <w:r w:rsidRPr="007F2EE3">
              <w:rPr>
                <w:rFonts w:ascii="Arial" w:hAnsi="Arial"/>
                <w:i/>
                <w:noProof/>
                <w:sz w:val="18"/>
                <w:lang w:eastAsia="en-US"/>
              </w:rPr>
              <w:br/>
            </w:r>
            <w:r w:rsidRPr="007F2EE3">
              <w:rPr>
                <w:rFonts w:ascii="Arial" w:hAnsi="Arial"/>
                <w:b/>
                <w:i/>
                <w:noProof/>
                <w:sz w:val="18"/>
                <w:lang w:eastAsia="en-US"/>
              </w:rPr>
              <w:t>C</w:t>
            </w:r>
            <w:r w:rsidRPr="007F2EE3">
              <w:rPr>
                <w:rFonts w:ascii="Arial" w:hAnsi="Arial"/>
                <w:i/>
                <w:noProof/>
                <w:sz w:val="18"/>
                <w:lang w:eastAsia="en-US"/>
              </w:rPr>
              <w:t xml:space="preserve">  (functional modification of feature)</w:t>
            </w:r>
            <w:r w:rsidRPr="007F2EE3">
              <w:rPr>
                <w:rFonts w:ascii="Arial" w:hAnsi="Arial"/>
                <w:i/>
                <w:noProof/>
                <w:sz w:val="18"/>
                <w:lang w:eastAsia="en-US"/>
              </w:rPr>
              <w:br/>
            </w:r>
            <w:r w:rsidRPr="007F2EE3">
              <w:rPr>
                <w:rFonts w:ascii="Arial" w:hAnsi="Arial"/>
                <w:b/>
                <w:i/>
                <w:noProof/>
                <w:sz w:val="18"/>
                <w:lang w:eastAsia="en-US"/>
              </w:rPr>
              <w:t>D</w:t>
            </w:r>
            <w:r w:rsidRPr="007F2EE3">
              <w:rPr>
                <w:rFonts w:ascii="Arial" w:hAnsi="Arial"/>
                <w:i/>
                <w:noProof/>
                <w:sz w:val="18"/>
                <w:lang w:eastAsia="en-US"/>
              </w:rPr>
              <w:t xml:space="preserve">  (editorial modification)</w:t>
            </w:r>
          </w:p>
          <w:p w14:paraId="4F7035EE" w14:textId="77777777" w:rsidR="007F2EE3" w:rsidRPr="007F2EE3" w:rsidRDefault="007F2EE3" w:rsidP="007F2EE3">
            <w:pPr>
              <w:overflowPunct/>
              <w:autoSpaceDE/>
              <w:autoSpaceDN/>
              <w:adjustRightInd/>
              <w:spacing w:after="120"/>
              <w:rPr>
                <w:rFonts w:ascii="Arial" w:hAnsi="Arial"/>
                <w:noProof/>
                <w:lang w:eastAsia="en-US"/>
              </w:rPr>
            </w:pPr>
            <w:r w:rsidRPr="007F2EE3">
              <w:rPr>
                <w:rFonts w:ascii="Arial" w:hAnsi="Arial"/>
                <w:noProof/>
                <w:sz w:val="18"/>
                <w:lang w:eastAsia="en-US"/>
              </w:rPr>
              <w:t>Detailed explanations of the above categories can</w:t>
            </w:r>
            <w:r w:rsidRPr="007F2EE3">
              <w:rPr>
                <w:rFonts w:ascii="Arial" w:hAnsi="Arial"/>
                <w:noProof/>
                <w:sz w:val="18"/>
                <w:lang w:eastAsia="en-US"/>
              </w:rPr>
              <w:br/>
              <w:t xml:space="preserve">be found in 3GPP </w:t>
            </w:r>
            <w:hyperlink r:id="rId15" w:history="1">
              <w:r w:rsidRPr="007F2EE3">
                <w:rPr>
                  <w:rFonts w:ascii="Arial" w:hAnsi="Arial"/>
                  <w:noProof/>
                  <w:color w:val="0000FF"/>
                  <w:sz w:val="18"/>
                  <w:u w:val="single"/>
                  <w:lang w:eastAsia="en-US"/>
                </w:rPr>
                <w:t>TR 21.900</w:t>
              </w:r>
            </w:hyperlink>
            <w:r w:rsidRPr="007F2EE3">
              <w:rPr>
                <w:rFonts w:ascii="Arial" w:hAnsi="Arial"/>
                <w:noProof/>
                <w:sz w:val="18"/>
                <w:lang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rPr>
                <w:rFonts w:ascii="Arial" w:hAnsi="Arial"/>
                <w:i/>
                <w:noProof/>
                <w:sz w:val="18"/>
                <w:lang w:eastAsia="en-US"/>
              </w:rPr>
            </w:pPr>
            <w:r w:rsidRPr="007F2EE3">
              <w:rPr>
                <w:rFonts w:ascii="Arial" w:hAnsi="Arial"/>
                <w:i/>
                <w:noProof/>
                <w:sz w:val="18"/>
                <w:lang w:eastAsia="en-US"/>
              </w:rPr>
              <w:t xml:space="preserve">Use </w:t>
            </w:r>
            <w:r w:rsidRPr="007F2EE3">
              <w:rPr>
                <w:rFonts w:ascii="Arial" w:hAnsi="Arial"/>
                <w:i/>
                <w:noProof/>
                <w:sz w:val="18"/>
                <w:u w:val="single"/>
                <w:lang w:eastAsia="en-US"/>
              </w:rPr>
              <w:t>one</w:t>
            </w:r>
            <w:r w:rsidRPr="007F2EE3">
              <w:rPr>
                <w:rFonts w:ascii="Arial" w:hAnsi="Arial"/>
                <w:i/>
                <w:noProof/>
                <w:sz w:val="18"/>
                <w:lang w:eastAsia="en-US"/>
              </w:rPr>
              <w:t xml:space="preserve"> of the following releases:</w:t>
            </w:r>
            <w:r w:rsidRPr="007F2EE3">
              <w:rPr>
                <w:rFonts w:ascii="Arial" w:hAnsi="Arial"/>
                <w:i/>
                <w:noProof/>
                <w:sz w:val="18"/>
                <w:lang w:eastAsia="en-US"/>
              </w:rPr>
              <w:br/>
              <w:t>Rel-8</w:t>
            </w:r>
            <w:r w:rsidRPr="007F2EE3">
              <w:rPr>
                <w:rFonts w:ascii="Arial" w:hAnsi="Arial"/>
                <w:i/>
                <w:noProof/>
                <w:sz w:val="18"/>
                <w:lang w:eastAsia="en-US"/>
              </w:rPr>
              <w:tab/>
              <w:t>(Release 8)</w:t>
            </w:r>
            <w:r w:rsidRPr="007F2EE3">
              <w:rPr>
                <w:rFonts w:ascii="Arial" w:hAnsi="Arial"/>
                <w:i/>
                <w:noProof/>
                <w:sz w:val="18"/>
                <w:lang w:eastAsia="en-US"/>
              </w:rPr>
              <w:br/>
              <w:t>Rel-9</w:t>
            </w:r>
            <w:r w:rsidRPr="007F2EE3">
              <w:rPr>
                <w:rFonts w:ascii="Arial" w:hAnsi="Arial"/>
                <w:i/>
                <w:noProof/>
                <w:sz w:val="18"/>
                <w:lang w:eastAsia="en-US"/>
              </w:rPr>
              <w:tab/>
              <w:t>(Release 9)</w:t>
            </w:r>
            <w:r w:rsidRPr="007F2EE3">
              <w:rPr>
                <w:rFonts w:ascii="Arial" w:hAnsi="Arial"/>
                <w:i/>
                <w:noProof/>
                <w:sz w:val="18"/>
                <w:lang w:eastAsia="en-US"/>
              </w:rPr>
              <w:br/>
              <w:t>Rel-10</w:t>
            </w:r>
            <w:r w:rsidRPr="007F2EE3">
              <w:rPr>
                <w:rFonts w:ascii="Arial" w:hAnsi="Arial"/>
                <w:i/>
                <w:noProof/>
                <w:sz w:val="18"/>
                <w:lang w:eastAsia="en-US"/>
              </w:rPr>
              <w:tab/>
              <w:t>(Release 10)</w:t>
            </w:r>
            <w:r w:rsidRPr="007F2EE3">
              <w:rPr>
                <w:rFonts w:ascii="Arial" w:hAnsi="Arial"/>
                <w:i/>
                <w:noProof/>
                <w:sz w:val="18"/>
                <w:lang w:eastAsia="en-US"/>
              </w:rPr>
              <w:br/>
              <w:t>Rel-11</w:t>
            </w:r>
            <w:r w:rsidRPr="007F2EE3">
              <w:rPr>
                <w:rFonts w:ascii="Arial" w:hAnsi="Arial"/>
                <w:i/>
                <w:noProof/>
                <w:sz w:val="18"/>
                <w:lang w:eastAsia="en-US"/>
              </w:rPr>
              <w:tab/>
              <w:t>(Release 11)</w:t>
            </w:r>
            <w:r w:rsidRPr="007F2EE3">
              <w:rPr>
                <w:rFonts w:ascii="Arial" w:hAnsi="Arial"/>
                <w:i/>
                <w:noProof/>
                <w:sz w:val="18"/>
                <w:lang w:eastAsia="en-US"/>
              </w:rPr>
              <w:br/>
              <w:t>…</w:t>
            </w:r>
            <w:r w:rsidRPr="007F2EE3">
              <w:rPr>
                <w:rFonts w:ascii="Arial" w:hAnsi="Arial"/>
                <w:i/>
                <w:noProof/>
                <w:sz w:val="18"/>
                <w:lang w:eastAsia="en-US"/>
              </w:rPr>
              <w:br/>
              <w:t>Rel-16</w:t>
            </w:r>
            <w:r w:rsidRPr="007F2EE3">
              <w:rPr>
                <w:rFonts w:ascii="Arial" w:hAnsi="Arial"/>
                <w:i/>
                <w:noProof/>
                <w:sz w:val="18"/>
                <w:lang w:eastAsia="en-US"/>
              </w:rPr>
              <w:tab/>
              <w:t>(Release 16)</w:t>
            </w:r>
            <w:r w:rsidRPr="007F2EE3">
              <w:rPr>
                <w:rFonts w:ascii="Arial" w:hAnsi="Arial"/>
                <w:i/>
                <w:noProof/>
                <w:sz w:val="18"/>
                <w:lang w:eastAsia="en-US"/>
              </w:rPr>
              <w:br/>
              <w:t>Rel-17</w:t>
            </w:r>
            <w:r w:rsidRPr="007F2EE3">
              <w:rPr>
                <w:rFonts w:ascii="Arial" w:hAnsi="Arial"/>
                <w:i/>
                <w:noProof/>
                <w:sz w:val="18"/>
                <w:lang w:eastAsia="en-US"/>
              </w:rPr>
              <w:tab/>
              <w:t>(Release 17)</w:t>
            </w:r>
            <w:r w:rsidRPr="007F2EE3">
              <w:rPr>
                <w:rFonts w:ascii="Arial" w:hAnsi="Arial"/>
                <w:i/>
                <w:noProof/>
                <w:sz w:val="18"/>
                <w:lang w:eastAsia="en-US"/>
              </w:rPr>
              <w:br/>
              <w:t>Rel-18</w:t>
            </w:r>
            <w:r w:rsidRPr="007F2EE3">
              <w:rPr>
                <w:rFonts w:ascii="Arial" w:hAnsi="Arial"/>
                <w:i/>
                <w:noProof/>
                <w:sz w:val="18"/>
                <w:lang w:eastAsia="en-US"/>
              </w:rPr>
              <w:tab/>
              <w:t>(Release 18)</w:t>
            </w:r>
            <w:r w:rsidRPr="007F2EE3">
              <w:rPr>
                <w:rFonts w:ascii="Arial" w:hAnsi="Arial"/>
                <w:i/>
                <w:noProof/>
                <w:sz w:val="18"/>
                <w:lang w:eastAsia="en-US"/>
              </w:rPr>
              <w:br/>
              <w:t>Rel-19</w:t>
            </w:r>
            <w:r w:rsidRPr="007F2EE3">
              <w:rPr>
                <w:rFonts w:ascii="Arial" w:hAnsi="Arial"/>
                <w:i/>
                <w:noProof/>
                <w:sz w:val="18"/>
                <w:lang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Pr>
          <w:p w14:paraId="2BD07FBF"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AAB23E5" w14:textId="5811A56A" w:rsidR="0027051D" w:rsidRPr="004E67EF" w:rsidRDefault="0027051D" w:rsidP="0027051D">
            <w:pPr>
              <w:rPr>
                <w:rFonts w:eastAsiaTheme="minorEastAsia"/>
              </w:rPr>
            </w:pPr>
            <w:r>
              <w:rPr>
                <w:rFonts w:eastAsiaTheme="minorEastAsia"/>
              </w:rPr>
              <w:t>T</w:t>
            </w:r>
            <w:r>
              <w:rPr>
                <w:rFonts w:eastAsiaTheme="minorEastAsia" w:hint="eastAsia"/>
              </w:rPr>
              <w:t>he</w:t>
            </w:r>
            <w:r w:rsidRPr="004E67EF">
              <w:rPr>
                <w:rFonts w:eastAsiaTheme="minorEastAsia" w:hint="eastAsia"/>
              </w:rPr>
              <w:t xml:space="preserve"> </w:t>
            </w:r>
            <w:r>
              <w:rPr>
                <w:rFonts w:eastAsiaTheme="minorEastAsia"/>
              </w:rPr>
              <w:t xml:space="preserve">KI#4 </w:t>
            </w:r>
            <w:r w:rsidRPr="004E67EF">
              <w:rPr>
                <w:rFonts w:eastAsiaTheme="minorEastAsia" w:hint="eastAsia"/>
              </w:rPr>
              <w:t xml:space="preserve">interim conclusion for aspect#2 </w:t>
            </w:r>
            <w:r>
              <w:rPr>
                <w:rFonts w:eastAsiaTheme="minorEastAsia"/>
              </w:rPr>
              <w:t xml:space="preserve">in TR23.700-71 </w:t>
            </w:r>
            <w:r w:rsidRPr="004E67EF">
              <w:rPr>
                <w:rFonts w:eastAsiaTheme="minorEastAsia" w:hint="eastAsia"/>
              </w:rPr>
              <w:t>is as follows:</w:t>
            </w:r>
          </w:p>
          <w:p w14:paraId="228CD6A5" w14:textId="77777777" w:rsidR="0027051D" w:rsidRPr="004E67EF" w:rsidRDefault="0027051D" w:rsidP="0027051D">
            <w:pPr>
              <w:pStyle w:val="NO"/>
            </w:pPr>
            <w:r w:rsidRPr="004E67EF">
              <w:t>NOTE 2:</w:t>
            </w:r>
            <w:r w:rsidRPr="004E67EF">
              <w:tab/>
              <w:t>In this aspect, as the beneficiary is NWDAF, NWDAF (FS_eNA_Ph3 Key Issue#9) is expected be informed with the possibilities and benefits from LCS.</w:t>
            </w:r>
          </w:p>
          <w:p w14:paraId="1013323D" w14:textId="77777777" w:rsidR="0027051D" w:rsidRPr="004E67EF" w:rsidRDefault="0027051D" w:rsidP="0027051D">
            <w:pPr>
              <w:pStyle w:val="NO"/>
              <w:rPr>
                <w:rFonts w:eastAsiaTheme="minorEastAsia"/>
              </w:rPr>
            </w:pPr>
            <w:r w:rsidRPr="004E67EF">
              <w:t>NOTE 3:</w:t>
            </w:r>
            <w:r w:rsidRPr="004E67EF">
              <w:tab/>
              <w:t>FS_eNA_Ph3 Key Issue#9 required enhancements to LCS system will be evaluated, coordinated in this aspect based on coordination decision.</w:t>
            </w:r>
          </w:p>
          <w:p w14:paraId="4B7B0DC6" w14:textId="77777777" w:rsidR="0027051D" w:rsidRPr="00E71C85" w:rsidRDefault="0027051D" w:rsidP="0027051D">
            <w:pPr>
              <w:pStyle w:val="B1"/>
              <w:rPr>
                <w:rFonts w:eastAsia="等线"/>
              </w:rPr>
            </w:pPr>
            <w:r w:rsidRPr="00E71C85">
              <w:rPr>
                <w:rFonts w:eastAsia="等线"/>
              </w:rPr>
              <w:t>-</w:t>
            </w:r>
            <w:r w:rsidRPr="00E71C85">
              <w:rPr>
                <w:rFonts w:eastAsia="等线"/>
              </w:rPr>
              <w:tab/>
              <w:t>The NWDAF can retrieve indoor/outdoor indication if it can be decided by LMF.</w:t>
            </w:r>
          </w:p>
          <w:p w14:paraId="4ACC46F0" w14:textId="77777777" w:rsidR="0027051D" w:rsidRPr="00E71C85" w:rsidRDefault="0027051D" w:rsidP="0027051D">
            <w:pPr>
              <w:pStyle w:val="B1"/>
              <w:rPr>
                <w:rFonts w:eastAsia="等线"/>
              </w:rPr>
            </w:pPr>
            <w:r w:rsidRPr="00E71C85">
              <w:rPr>
                <w:rFonts w:eastAsia="等线"/>
              </w:rPr>
              <w:t>-</w:t>
            </w:r>
            <w:r w:rsidRPr="00E71C85">
              <w:rPr>
                <w:rFonts w:eastAsia="等线"/>
              </w:rPr>
              <w:tab/>
              <w:t xml:space="preserve">The NWDAF </w:t>
            </w:r>
            <w:r>
              <w:rPr>
                <w:rFonts w:eastAsia="等线" w:hint="eastAsia"/>
              </w:rPr>
              <w:t xml:space="preserve">can </w:t>
            </w:r>
            <w:r w:rsidRPr="00E71C85">
              <w:rPr>
                <w:rFonts w:eastAsia="等线"/>
              </w:rPr>
              <w:t>provide as part of Location Estimation Accuracy a ratio of NLOS/LOS measurements</w:t>
            </w:r>
            <w:r w:rsidRPr="00CA2CA0">
              <w:rPr>
                <w:rFonts w:eastAsia="等线"/>
              </w:rPr>
              <w:t>, if LMF receives the NLOS/LOS measurement indicator from the UE in the measurement report</w:t>
            </w:r>
            <w:r>
              <w:rPr>
                <w:rFonts w:eastAsia="等线"/>
              </w:rPr>
              <w:t>.</w:t>
            </w:r>
          </w:p>
          <w:p w14:paraId="09DA9F31" w14:textId="12A42672" w:rsidR="00D00CEC" w:rsidRDefault="0027051D" w:rsidP="00AF2E0B">
            <w:pPr>
              <w:overflowPunct/>
              <w:autoSpaceDE/>
              <w:autoSpaceDN/>
              <w:adjustRightInd/>
              <w:spacing w:after="0"/>
              <w:rPr>
                <w:rFonts w:ascii="Arial" w:hAnsi="Arial"/>
                <w:noProof/>
              </w:rPr>
            </w:pPr>
            <w:r>
              <w:rPr>
                <w:rFonts w:ascii="Arial" w:hAnsi="Arial"/>
                <w:noProof/>
              </w:rPr>
              <w:t xml:space="preserve">LCS accuracy analytics as defined in clause 6.17 of TS23.288 includes </w:t>
            </w:r>
            <w:r w:rsidR="00AD3E85">
              <w:rPr>
                <w:rFonts w:ascii="Arial" w:hAnsi="Arial"/>
                <w:noProof/>
              </w:rPr>
              <w:t xml:space="preserve">providing NLOS/LOS ratio of NLOS/LOS measuremets. </w:t>
            </w:r>
          </w:p>
          <w:p w14:paraId="10BCB6AE" w14:textId="77777777" w:rsidR="00AD3E85" w:rsidRDefault="00AD3E85" w:rsidP="00AF2E0B">
            <w:pPr>
              <w:overflowPunct/>
              <w:autoSpaceDE/>
              <w:autoSpaceDN/>
              <w:adjustRightInd/>
              <w:spacing w:after="0"/>
              <w:rPr>
                <w:rFonts w:ascii="Arial" w:hAnsi="Arial"/>
                <w:noProof/>
              </w:rPr>
            </w:pPr>
          </w:p>
          <w:p w14:paraId="7B801637" w14:textId="5E0D5ADC" w:rsidR="00AD3E85" w:rsidRPr="0027051D" w:rsidRDefault="00AD3E85" w:rsidP="00AF2E0B">
            <w:pPr>
              <w:overflowPunct/>
              <w:autoSpaceDE/>
              <w:autoSpaceDN/>
              <w:adjustRightInd/>
              <w:spacing w:after="0"/>
              <w:rPr>
                <w:rFonts w:ascii="Arial" w:hAnsi="Arial"/>
                <w:noProof/>
              </w:rPr>
            </w:pPr>
            <w:r>
              <w:rPr>
                <w:rFonts w:ascii="Arial" w:hAnsi="Arial"/>
                <w:noProof/>
              </w:rPr>
              <w:t>Therefore, it is necessary to mention that when LMF receives the NLOS/LOS measurement indication from the UE in the measurement report, LMF also needs to transfer such indicator to GMLC, and GMLC will provide such information to NWDAF.</w:t>
            </w:r>
          </w:p>
          <w:p w14:paraId="4FAC2A47" w14:textId="4538ED62" w:rsidR="00621BA0" w:rsidRPr="007F2EE3" w:rsidRDefault="00621BA0" w:rsidP="00621BA0">
            <w:pPr>
              <w:overflowPunct/>
              <w:autoSpaceDE/>
              <w:autoSpaceDN/>
              <w:adjustRightInd/>
              <w:spacing w:after="0"/>
              <w:ind w:left="100"/>
              <w:rPr>
                <w:rFonts w:ascii="Arial" w:hAnsi="Arial"/>
                <w:noProof/>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Summary of change:</w:t>
            </w:r>
          </w:p>
        </w:tc>
        <w:tc>
          <w:tcPr>
            <w:tcW w:w="6946" w:type="dxa"/>
            <w:gridSpan w:val="9"/>
            <w:tcBorders>
              <w:right w:val="single" w:sz="4" w:space="0" w:color="auto"/>
            </w:tcBorders>
            <w:shd w:val="pct30" w:color="FFFF00" w:fill="auto"/>
          </w:tcPr>
          <w:p w14:paraId="2FBC0F6E" w14:textId="2A04009F" w:rsidR="00A43F4A" w:rsidRPr="007F2EE3" w:rsidRDefault="00AD3E85" w:rsidP="00A43F4A">
            <w:pPr>
              <w:pStyle w:val="CRCoverPage"/>
              <w:spacing w:after="0"/>
              <w:ind w:left="100"/>
              <w:rPr>
                <w:noProof/>
                <w:lang w:eastAsia="zh-CN"/>
              </w:rPr>
            </w:pPr>
            <w:r>
              <w:rPr>
                <w:noProof/>
                <w:lang w:eastAsia="zh-CN"/>
              </w:rPr>
              <w:t>Include NOLS/LOS measurement indicator from LMF to GMLC to enable NWDAF for data collection</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0318F0D" w:rsidR="007F2EE3" w:rsidRPr="007F2EE3" w:rsidRDefault="00AD3E85" w:rsidP="00BE403E">
            <w:pPr>
              <w:overflowPunct/>
              <w:autoSpaceDE/>
              <w:autoSpaceDN/>
              <w:adjustRightInd/>
              <w:spacing w:after="0"/>
              <w:ind w:left="100"/>
              <w:rPr>
                <w:rFonts w:ascii="Arial" w:hAnsi="Arial"/>
                <w:noProof/>
                <w:lang w:eastAsia="en-US"/>
              </w:rPr>
            </w:pPr>
            <w:r>
              <w:rPr>
                <w:rFonts w:ascii="Arial" w:hAnsi="Arial"/>
                <w:noProof/>
                <w:lang w:eastAsia="en-US"/>
              </w:rPr>
              <w:t>NWDAF cannot have such NLOS/LOS indication information and LCS accuracy analytics as defiend in clause 6.12 of TS23.288 not supports providing ratio of NLOS/LOS measurement.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Pr>
          <w:p w14:paraId="06BE08D7"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D99FED" w14:textId="0AA62852" w:rsidR="007F2EE3" w:rsidRPr="007F2EE3" w:rsidRDefault="00C479C2" w:rsidP="00EE29BD">
            <w:pPr>
              <w:overflowPunct/>
              <w:autoSpaceDE/>
              <w:autoSpaceDN/>
              <w:adjustRightInd/>
              <w:spacing w:after="0"/>
              <w:ind w:left="100"/>
              <w:rPr>
                <w:rFonts w:ascii="Arial" w:hAnsi="Arial"/>
                <w:noProof/>
                <w:lang w:eastAsia="en-US"/>
              </w:rPr>
            </w:pPr>
            <w:r>
              <w:rPr>
                <w:rFonts w:ascii="Arial" w:hAnsi="Arial"/>
                <w:noProof/>
                <w:lang w:eastAsia="en-US"/>
              </w:rPr>
              <w:t>8.3.2.2, 8.3.2.3, 8.3.2.5, 8.4.2.2, 8.4.2.4</w:t>
            </w:r>
            <w:r w:rsidR="009E1D22">
              <w:rPr>
                <w:rFonts w:ascii="Arial" w:hAnsi="Arial"/>
                <w:noProof/>
                <w:lang w:eastAsia="en-US"/>
              </w:rPr>
              <w:t>, 3.1, 3.3</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rPr>
                <w:rFonts w:ascii="Arial" w:hAnsi="Arial"/>
                <w:b/>
                <w:caps/>
                <w:noProof/>
                <w:lang w:eastAsia="en-US"/>
              </w:rPr>
            </w:pPr>
            <w:r w:rsidRPr="007F2EE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rPr>
                <w:rFonts w:ascii="Arial" w:hAnsi="Arial"/>
                <w:b/>
                <w:caps/>
                <w:noProof/>
                <w:lang w:eastAsia="en-US"/>
              </w:rPr>
            </w:pPr>
            <w:r w:rsidRPr="007F2EE3">
              <w:rPr>
                <w:rFonts w:ascii="Arial" w:hAnsi="Arial"/>
                <w:b/>
                <w:caps/>
                <w:noProof/>
                <w:lang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rPr>
                <w:rFonts w:ascii="Arial" w:hAnsi="Arial"/>
                <w:noProof/>
                <w:lang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rPr>
                <w:rFonts w:ascii="Arial" w:hAnsi="Arial"/>
                <w:b/>
                <w:caps/>
                <w:noProof/>
                <w:highlight w:val="green"/>
                <w:lang w:eastAsia="en-US"/>
              </w:rPr>
            </w:pPr>
            <w:r w:rsidRPr="007F2EE3">
              <w:rPr>
                <w:rFonts w:ascii="Arial" w:hAnsi="Arial" w:hint="eastAsia"/>
                <w:b/>
                <w:caps/>
                <w:noProof/>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rPr>
                <w:rFonts w:ascii="Arial" w:hAnsi="Arial"/>
                <w:noProof/>
                <w:lang w:eastAsia="en-US"/>
              </w:rPr>
            </w:pPr>
            <w:r w:rsidRPr="007F2EE3">
              <w:rPr>
                <w:rFonts w:ascii="Arial" w:hAnsi="Arial"/>
                <w:noProof/>
                <w:lang w:eastAsia="en-US"/>
              </w:rPr>
              <w:t xml:space="preserve"> Other core specifications</w:t>
            </w:r>
            <w:r w:rsidRPr="007F2EE3">
              <w:rPr>
                <w:rFonts w:ascii="Arial" w:hAnsi="Arial"/>
                <w:noProof/>
                <w:lang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rPr>
                <w:rFonts w:ascii="Arial" w:hAnsi="Arial"/>
                <w:noProof/>
                <w:lang w:eastAsia="en-US"/>
              </w:rPr>
            </w:pPr>
            <w:r w:rsidRPr="007F2EE3">
              <w:rPr>
                <w:rFonts w:ascii="Arial" w:hAnsi="Arial"/>
                <w:noProof/>
                <w:lang w:eastAsia="en-US"/>
              </w:rPr>
              <w:t>TS/TR ... CR ...</w:t>
            </w:r>
            <w:r>
              <w:rPr>
                <w:rFonts w:ascii="Arial" w:hAnsi="Arial"/>
                <w:noProof/>
                <w:lang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rPr>
                <w:rFonts w:ascii="Arial" w:hAnsi="Arial"/>
                <w:b/>
                <w:i/>
                <w:noProof/>
                <w:lang w:eastAsia="en-US"/>
              </w:rPr>
            </w:pPr>
            <w:r w:rsidRPr="007F2EE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rPr>
                <w:rFonts w:ascii="Arial" w:hAnsi="Arial"/>
                <w:b/>
                <w:caps/>
                <w:noProof/>
              </w:rPr>
            </w:pPr>
            <w:r w:rsidRPr="007F2EE3">
              <w:rPr>
                <w:rFonts w:ascii="Arial" w:hAnsi="Arial" w:hint="eastAsia"/>
                <w:b/>
                <w:caps/>
                <w:noProof/>
              </w:rPr>
              <w:t>X</w:t>
            </w:r>
          </w:p>
        </w:tc>
        <w:tc>
          <w:tcPr>
            <w:tcW w:w="2977" w:type="dxa"/>
            <w:gridSpan w:val="4"/>
          </w:tcPr>
          <w:p w14:paraId="0CFA1D66" w14:textId="77777777" w:rsidR="007F2EE3" w:rsidRPr="007F2EE3" w:rsidRDefault="007F2EE3" w:rsidP="007F2EE3">
            <w:pPr>
              <w:overflowPunct/>
              <w:autoSpaceDE/>
              <w:autoSpaceDN/>
              <w:adjustRightInd/>
              <w:spacing w:after="0"/>
              <w:rPr>
                <w:rFonts w:ascii="Arial" w:hAnsi="Arial"/>
                <w:noProof/>
                <w:lang w:eastAsia="en-US"/>
              </w:rPr>
            </w:pPr>
            <w:r w:rsidRPr="007F2EE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rPr>
                <w:rFonts w:ascii="Arial" w:hAnsi="Arial"/>
                <w:noProof/>
                <w:lang w:eastAsia="en-US"/>
              </w:rPr>
            </w:pPr>
            <w:r w:rsidRPr="007F2EE3">
              <w:rPr>
                <w:rFonts w:ascii="Arial" w:hAnsi="Arial"/>
                <w:noProof/>
                <w:lang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rPr>
                <w:rFonts w:ascii="Arial" w:hAnsi="Arial"/>
                <w:b/>
                <w:i/>
                <w:noProof/>
                <w:lang w:eastAsia="en-US"/>
              </w:rPr>
            </w:pPr>
            <w:r w:rsidRPr="007F2EE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rPr>
                <w:rFonts w:ascii="Arial" w:hAnsi="Arial"/>
                <w:b/>
                <w:caps/>
                <w:noProof/>
              </w:rPr>
            </w:pPr>
            <w:r w:rsidRPr="007F2EE3">
              <w:rPr>
                <w:rFonts w:ascii="Arial" w:hAnsi="Arial" w:hint="eastAsia"/>
                <w:b/>
                <w:caps/>
                <w:noProof/>
              </w:rPr>
              <w:t>X</w:t>
            </w:r>
          </w:p>
        </w:tc>
        <w:tc>
          <w:tcPr>
            <w:tcW w:w="2977" w:type="dxa"/>
            <w:gridSpan w:val="4"/>
          </w:tcPr>
          <w:p w14:paraId="7263355D" w14:textId="77777777" w:rsidR="007F2EE3" w:rsidRPr="007F2EE3" w:rsidRDefault="007F2EE3" w:rsidP="007F2EE3">
            <w:pPr>
              <w:overflowPunct/>
              <w:autoSpaceDE/>
              <w:autoSpaceDN/>
              <w:adjustRightInd/>
              <w:spacing w:after="0"/>
              <w:rPr>
                <w:rFonts w:ascii="Arial" w:hAnsi="Arial"/>
                <w:noProof/>
                <w:lang w:eastAsia="en-US"/>
              </w:rPr>
            </w:pPr>
            <w:r w:rsidRPr="007F2EE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rPr>
                <w:rFonts w:ascii="Arial" w:hAnsi="Arial"/>
                <w:noProof/>
                <w:lang w:eastAsia="en-US"/>
              </w:rPr>
            </w:pPr>
            <w:r w:rsidRPr="007F2EE3">
              <w:rPr>
                <w:rFonts w:ascii="Arial" w:hAnsi="Arial"/>
                <w:noProof/>
                <w:lang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rPr>
                <w:rFonts w:ascii="Arial" w:hAnsi="Arial"/>
                <w:noProof/>
                <w:lang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rPr>
                <w:rFonts w:ascii="Arial" w:hAnsi="Arial"/>
                <w:noProof/>
                <w:sz w:val="8"/>
                <w:szCs w:val="8"/>
                <w:lang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rPr>
                <w:rFonts w:ascii="Arial" w:hAnsi="Arial"/>
                <w:noProof/>
                <w:lang w:eastAsia="en-US"/>
              </w:rPr>
            </w:pPr>
          </w:p>
        </w:tc>
      </w:tr>
    </w:tbl>
    <w:p w14:paraId="1806992C" w14:textId="77777777" w:rsidR="007F2EE3" w:rsidRPr="007F2EE3" w:rsidRDefault="007F2EE3" w:rsidP="007F2EE3">
      <w:pPr>
        <w:overflowPunct/>
        <w:autoSpaceDE/>
        <w:autoSpaceDN/>
        <w:adjustRightInd/>
        <w:spacing w:after="0"/>
        <w:rPr>
          <w:rFonts w:ascii="Arial" w:hAnsi="Arial"/>
          <w:noProof/>
          <w:sz w:val="8"/>
          <w:szCs w:val="8"/>
          <w:lang w:eastAsia="en-US"/>
        </w:rPr>
      </w:pPr>
    </w:p>
    <w:p w14:paraId="502ED898" w14:textId="77777777" w:rsidR="007F2EE3" w:rsidRPr="007F2EE3" w:rsidRDefault="007F2EE3" w:rsidP="007F2EE3">
      <w:pPr>
        <w:overflowPunct/>
        <w:autoSpaceDE/>
        <w:autoSpaceDN/>
        <w:adjustRightInd/>
        <w:rPr>
          <w:noProof/>
          <w:lang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279E7E48"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23303F69" w14:textId="77777777" w:rsidR="009E1D22" w:rsidRPr="001216A7" w:rsidRDefault="009E1D22" w:rsidP="009E1D22">
      <w:pPr>
        <w:pStyle w:val="Heading2"/>
      </w:pPr>
      <w:bookmarkStart w:id="2" w:name="_Toc131157647"/>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bookmarkStart w:id="20" w:name="_Toc58920559"/>
      <w:bookmarkStart w:id="21" w:name="_Toc131157557"/>
      <w:bookmarkEnd w:id="1"/>
      <w:r w:rsidRPr="001216A7">
        <w:t>3.1</w:t>
      </w:r>
      <w:r w:rsidRPr="001216A7">
        <w:tab/>
        <w:t>Definitions</w:t>
      </w:r>
      <w:bookmarkEnd w:id="20"/>
      <w:bookmarkEnd w:id="21"/>
    </w:p>
    <w:p w14:paraId="0CFD5638" w14:textId="77777777" w:rsidR="009E1D22" w:rsidRPr="001216A7" w:rsidRDefault="009E1D22" w:rsidP="009E1D22">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6DE16939" w14:textId="77777777" w:rsidR="009E1D22" w:rsidRDefault="009E1D22" w:rsidP="009E1D22">
      <w:r w:rsidRPr="005D428E">
        <w:rPr>
          <w:b/>
          <w:bCs/>
        </w:rPr>
        <w:t>5G enhanced positioning area:</w:t>
      </w:r>
      <w:r>
        <w:t xml:space="preserve"> see TS 22.261 [3].</w:t>
      </w:r>
    </w:p>
    <w:p w14:paraId="7B8EA976" w14:textId="77777777" w:rsidR="009E1D22" w:rsidRDefault="009E1D22" w:rsidP="009E1D22">
      <w:r w:rsidRPr="005D428E">
        <w:rPr>
          <w:b/>
          <w:bCs/>
        </w:rPr>
        <w:t>5G positioning service area:</w:t>
      </w:r>
      <w:r>
        <w:t xml:space="preserve"> see TS 22.261 [3].</w:t>
      </w:r>
    </w:p>
    <w:p w14:paraId="2B081A84" w14:textId="77777777" w:rsidR="009E1D22" w:rsidRPr="001216A7" w:rsidRDefault="009E1D22" w:rsidP="009E1D22">
      <w:r w:rsidRPr="001216A7">
        <w:rPr>
          <w:b/>
        </w:rPr>
        <w:t>LCS Client:</w:t>
      </w:r>
      <w:r w:rsidRPr="001216A7">
        <w:t xml:space="preserve"> entity that interacts with GMLC for the purpose of obtaining location information for one or more UEs. The LCS Client may reside in the UE.</w:t>
      </w:r>
    </w:p>
    <w:p w14:paraId="70EDFD29" w14:textId="77777777" w:rsidR="009E1D22" w:rsidRPr="001216A7" w:rsidRDefault="009E1D22" w:rsidP="009E1D22">
      <w:r w:rsidRPr="001216A7">
        <w:t>For the purposes of the present document, the following terms and definitions given in TS</w:t>
      </w:r>
      <w:r>
        <w:t> </w:t>
      </w:r>
      <w:r w:rsidRPr="001216A7">
        <w:t>23.271</w:t>
      </w:r>
      <w:r>
        <w:t> </w:t>
      </w:r>
      <w:r w:rsidRPr="001216A7">
        <w:t>[4] apply:</w:t>
      </w:r>
    </w:p>
    <w:p w14:paraId="75160B79" w14:textId="77777777" w:rsidR="009E1D22" w:rsidRPr="001216A7" w:rsidRDefault="009E1D22" w:rsidP="009E1D22">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69C30B47" w14:textId="77777777" w:rsidR="009E1D22" w:rsidRPr="001216A7" w:rsidRDefault="009E1D22" w:rsidP="009E1D22">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A949967" w14:textId="77777777" w:rsidR="009E1D22" w:rsidRPr="001216A7" w:rsidRDefault="009E1D22" w:rsidP="009E1D22">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1CDF2DD" w14:textId="77777777" w:rsidR="009E1D22" w:rsidRPr="001216A7" w:rsidRDefault="009E1D22" w:rsidP="009E1D22">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4EAD83C" w14:textId="77777777" w:rsidR="009E1D22" w:rsidRPr="00A7646F" w:rsidRDefault="009E1D22" w:rsidP="009E1D22">
      <w:r w:rsidRPr="00A7646F">
        <w:rPr>
          <w:b/>
          <w:bCs/>
        </w:rPr>
        <w:t>DL Positioning:</w:t>
      </w:r>
      <w:r>
        <w:t xml:space="preserve"> positioning of a target UE in which the target UE obtains downlink measurements for a 3GPP RAT.</w:t>
      </w:r>
    </w:p>
    <w:p w14:paraId="0076485F" w14:textId="77777777" w:rsidR="009E1D22" w:rsidRPr="0071726A" w:rsidRDefault="009E1D22" w:rsidP="009E1D22">
      <w:r w:rsidRPr="0071726A">
        <w:rPr>
          <w:b/>
          <w:bCs/>
        </w:rPr>
        <w:t>GNSS Assistance Data:</w:t>
      </w:r>
      <w:r>
        <w:t xml:space="preserve"> see clause 6.5.2.1 of TS 37.355 [20].</w:t>
      </w:r>
    </w:p>
    <w:p w14:paraId="54C31E6E" w14:textId="77777777" w:rsidR="009E1D22" w:rsidRPr="001216A7" w:rsidRDefault="009E1D22" w:rsidP="009E1D22">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5C734B76" w14:textId="77777777" w:rsidR="009E1D22" w:rsidRPr="001216A7" w:rsidRDefault="009E1D22" w:rsidP="009E1D22">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4E22C994" w14:textId="77777777" w:rsidR="009E1D22" w:rsidRPr="001216A7" w:rsidRDefault="009E1D22" w:rsidP="009E1D22">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279C1932" w14:textId="77777777" w:rsidR="009E1D22" w:rsidRDefault="009E1D22" w:rsidP="009E1D22">
      <w:r w:rsidRPr="00676C9F">
        <w:rPr>
          <w:b/>
          <w:bCs/>
        </w:rPr>
        <w:t>Local Co-ordinates:</w:t>
      </w:r>
      <w:r>
        <w:t xml:space="preserve"> see TS 23.032 [8].</w:t>
      </w:r>
    </w:p>
    <w:p w14:paraId="2A7F5241" w14:textId="77777777" w:rsidR="009E1D22" w:rsidRDefault="009E1D22" w:rsidP="009E1D22">
      <w:r w:rsidRPr="00676C9F">
        <w:rPr>
          <w:b/>
          <w:bCs/>
        </w:rPr>
        <w:t>Local Location:</w:t>
      </w:r>
      <w:r>
        <w:t xml:space="preserve"> location determined by Local Co-ordinate(s).</w:t>
      </w:r>
    </w:p>
    <w:p w14:paraId="71835F34" w14:textId="77777777" w:rsidR="009E1D22" w:rsidRPr="0071726A" w:rsidRDefault="009E1D22" w:rsidP="009E1D22">
      <w:r w:rsidRPr="0071726A">
        <w:rPr>
          <w:b/>
          <w:bCs/>
        </w:rPr>
        <w:t xml:space="preserve">Located UE: </w:t>
      </w:r>
      <w:r>
        <w:t>see TS 23.586 [40].</w:t>
      </w:r>
    </w:p>
    <w:p w14:paraId="57E834B1" w14:textId="77777777" w:rsidR="009E1D22" w:rsidRDefault="009E1D22" w:rsidP="009E1D22">
      <w:pPr>
        <w:rPr>
          <w:ins w:id="22" w:author="vivo_amy" w:date="2023-05-25T18:48:00Z"/>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023A4C3C" w14:textId="77777777" w:rsidR="009E1D22" w:rsidRPr="001216A7" w:rsidRDefault="009E1D22" w:rsidP="009E1D22">
      <w:pPr>
        <w:rPr>
          <w:lang w:eastAsia="ja-JP"/>
        </w:rPr>
      </w:pPr>
      <w:ins w:id="23" w:author="vivo_amy" w:date="2023-05-25T18:48:00Z">
        <w:r w:rsidRPr="002D1087">
          <w:rPr>
            <w:b/>
            <w:bCs/>
            <w:lang w:eastAsia="ja-JP"/>
            <w:rPrChange w:id="24" w:author="vivo_amy" w:date="2023-05-25T18:50:00Z">
              <w:rPr>
                <w:lang w:eastAsia="ja-JP"/>
              </w:rPr>
            </w:rPrChange>
          </w:rPr>
          <w:t>LOS/NLOS measurement indication:</w:t>
        </w:r>
        <w:r>
          <w:rPr>
            <w:lang w:eastAsia="ja-JP"/>
          </w:rPr>
          <w:t xml:space="preserve"> </w:t>
        </w:r>
      </w:ins>
      <w:ins w:id="25" w:author="vivo_amy" w:date="2023-05-25T18:49:00Z">
        <w:r w:rsidRPr="002D1087">
          <w:rPr>
            <w:rPrChange w:id="26" w:author="vivo_amy" w:date="2023-05-25T18:50:00Z">
              <w:rPr>
                <w:i/>
                <w:iCs/>
              </w:rPr>
            </w:rPrChange>
          </w:rPr>
          <w:t>LOS-NLOS-Indicator as defined in TS 37.355 [</w:t>
        </w:r>
      </w:ins>
      <w:ins w:id="27" w:author="vivo_amy" w:date="2023-05-25T18:50:00Z">
        <w:r w:rsidRPr="002D1087">
          <w:rPr>
            <w:rPrChange w:id="28" w:author="vivo_amy" w:date="2023-05-25T18:50:00Z">
              <w:rPr>
                <w:i/>
                <w:iCs/>
              </w:rPr>
            </w:rPrChange>
          </w:rPr>
          <w:t>20</w:t>
        </w:r>
      </w:ins>
      <w:ins w:id="29" w:author="vivo_amy" w:date="2023-05-25T18:49:00Z">
        <w:r w:rsidRPr="002D1087">
          <w:rPr>
            <w:rPrChange w:id="30" w:author="vivo_amy" w:date="2023-05-25T18:50:00Z">
              <w:rPr>
                <w:i/>
                <w:iCs/>
              </w:rPr>
            </w:rPrChange>
          </w:rPr>
          <w:t>] or LOS/NLOS information as defined in TS</w:t>
        </w:r>
      </w:ins>
      <w:ins w:id="31" w:author="vivo_amy" w:date="2023-05-25T18:50:00Z">
        <w:r w:rsidRPr="002D1087">
          <w:rPr>
            <w:rPrChange w:id="32" w:author="vivo_amy" w:date="2023-05-25T18:50:00Z">
              <w:rPr>
                <w:i/>
                <w:iCs/>
              </w:rPr>
            </w:rPrChange>
          </w:rPr>
          <w:t xml:space="preserve"> </w:t>
        </w:r>
      </w:ins>
      <w:ins w:id="33" w:author="vivo_amy" w:date="2023-05-25T18:49:00Z">
        <w:r w:rsidRPr="002D1087">
          <w:rPr>
            <w:rPrChange w:id="34" w:author="vivo_amy" w:date="2023-05-25T18:50:00Z">
              <w:rPr>
                <w:i/>
                <w:iCs/>
              </w:rPr>
            </w:rPrChange>
          </w:rPr>
          <w:t>38.455 [</w:t>
        </w:r>
      </w:ins>
      <w:ins w:id="35" w:author="vivo_amy" w:date="2023-05-25T18:50:00Z">
        <w:r w:rsidRPr="002D1087">
          <w:rPr>
            <w:rPrChange w:id="36" w:author="vivo_amy" w:date="2023-05-25T18:50:00Z">
              <w:rPr>
                <w:i/>
                <w:iCs/>
              </w:rPr>
            </w:rPrChange>
          </w:rPr>
          <w:t>15</w:t>
        </w:r>
      </w:ins>
      <w:ins w:id="37" w:author="vivo_amy" w:date="2023-05-25T18:49:00Z">
        <w:r w:rsidRPr="002D1087">
          <w:rPr>
            <w:rPrChange w:id="38" w:author="vivo_amy" w:date="2023-05-25T18:50:00Z">
              <w:rPr>
                <w:i/>
                <w:iCs/>
              </w:rPr>
            </w:rPrChange>
          </w:rPr>
          <w:t>]</w:t>
        </w:r>
      </w:ins>
      <w:ins w:id="39" w:author="vivo_amy" w:date="2023-05-25T18:50:00Z">
        <w:r w:rsidRPr="002D1087">
          <w:rPr>
            <w:rPrChange w:id="40" w:author="vivo_amy" w:date="2023-05-25T18:50:00Z">
              <w:rPr>
                <w:i/>
                <w:iCs/>
              </w:rPr>
            </w:rPrChange>
          </w:rPr>
          <w:t>.</w:t>
        </w:r>
      </w:ins>
    </w:p>
    <w:p w14:paraId="118B5CC9" w14:textId="77777777" w:rsidR="009E1D22" w:rsidRPr="0071726A" w:rsidRDefault="009E1D22" w:rsidP="009E1D22">
      <w:r w:rsidRPr="0071726A">
        <w:rPr>
          <w:b/>
          <w:bCs/>
        </w:rPr>
        <w:t>Positioning Reference Unit (PRU):</w:t>
      </w:r>
      <w:r>
        <w:t xml:space="preserve"> see TS 38.305 [9].</w:t>
      </w:r>
    </w:p>
    <w:p w14:paraId="2A734D56" w14:textId="77777777" w:rsidR="009E1D22" w:rsidRPr="00610C53" w:rsidRDefault="009E1D22" w:rsidP="009E1D22">
      <w:r w:rsidRPr="00610C53">
        <w:rPr>
          <w:b/>
          <w:bCs/>
        </w:rPr>
        <w:t>Mobile Base Station Relay:</w:t>
      </w:r>
      <w:r>
        <w:t xml:space="preserve"> see TS 23.501 [18].</w:t>
      </w:r>
    </w:p>
    <w:p w14:paraId="246A9D35" w14:textId="77777777" w:rsidR="009E1D22" w:rsidRDefault="009E1D22" w:rsidP="009E1D22">
      <w:r w:rsidRPr="0071726A">
        <w:rPr>
          <w:b/>
          <w:bCs/>
        </w:rPr>
        <w:t>PRU association:</w:t>
      </w:r>
      <w:r>
        <w:t xml:space="preserve"> association of a PRU with an LMF by providing PRU related information to an LMF.</w:t>
      </w:r>
    </w:p>
    <w:p w14:paraId="291DC03D" w14:textId="77777777" w:rsidR="009E1D22" w:rsidRDefault="009E1D22" w:rsidP="009E1D22">
      <w:r w:rsidRPr="0071726A">
        <w:rPr>
          <w:b/>
          <w:bCs/>
        </w:rPr>
        <w:t>PRU dis-association:</w:t>
      </w:r>
      <w:r>
        <w:t xml:space="preserve"> remove the PRU related information to dis-associate a PRU with an LMF.</w:t>
      </w:r>
    </w:p>
    <w:p w14:paraId="7564B0A9" w14:textId="77777777" w:rsidR="009E1D22" w:rsidRPr="001216A7" w:rsidRDefault="009E1D22" w:rsidP="009E1D22">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32DA2EB1" w14:textId="77777777" w:rsidR="009E1D22" w:rsidRPr="001216A7" w:rsidRDefault="009E1D22" w:rsidP="009E1D22">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773E1A55" w14:textId="77777777" w:rsidR="009E1D22" w:rsidRPr="00A7646F" w:rsidRDefault="009E1D22" w:rsidP="009E1D22">
      <w:r w:rsidRPr="00A7646F">
        <w:rPr>
          <w:b/>
          <w:bCs/>
        </w:rPr>
        <w:t>RAT Independent Positioning:</w:t>
      </w:r>
      <w:r>
        <w:t xml:space="preserve"> positioning of a target UE in which the target UE obtains measurements not related to a 3GPP RAT.</w:t>
      </w:r>
    </w:p>
    <w:p w14:paraId="24852D82" w14:textId="77777777" w:rsidR="009E1D22" w:rsidRPr="001216A7" w:rsidRDefault="009E1D22" w:rsidP="009E1D22">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242FAD2B" w14:textId="77777777" w:rsidR="009E1D22" w:rsidRPr="001216A7" w:rsidRDefault="009E1D22" w:rsidP="009E1D22">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54131566" w14:textId="77777777" w:rsidR="009E1D22" w:rsidRDefault="009E1D22" w:rsidP="009E1D22">
      <w:r w:rsidRPr="00264CD6">
        <w:rPr>
          <w:b/>
          <w:bCs/>
        </w:rPr>
        <w:t>Response Method:</w:t>
      </w:r>
      <w:r>
        <w:t xml:space="preserve"> for LCS Client using the OMA MLP protocol. Detail see TS 23.271 [4].</w:t>
      </w:r>
    </w:p>
    <w:p w14:paraId="7B28CE88" w14:textId="77777777" w:rsidR="009E1D22" w:rsidRPr="00B13DF3" w:rsidRDefault="009E1D22" w:rsidP="009E1D22">
      <w:r w:rsidRPr="00B13DF3">
        <w:rPr>
          <w:b/>
          <w:bCs/>
        </w:rPr>
        <w:t>Scheduled Location Time:</w:t>
      </w:r>
      <w:r>
        <w:t xml:space="preserve"> a future global time (</w:t>
      </w:r>
      <w:proofErr w:type="gramStart"/>
      <w:r>
        <w:t>e.g.</w:t>
      </w:r>
      <w:proofErr w:type="gramEnd"/>
      <w:r>
        <w:t xml:space="preserve"> UTC) at which a UE is to be located.</w:t>
      </w:r>
    </w:p>
    <w:p w14:paraId="6788277F" w14:textId="77777777" w:rsidR="009E1D22" w:rsidRPr="00B13DF3" w:rsidRDefault="009E1D22" w:rsidP="009E1D22">
      <w:r w:rsidRPr="00B13DF3">
        <w:rPr>
          <w:b/>
          <w:bCs/>
        </w:rPr>
        <w:lastRenderedPageBreak/>
        <w:t>Service Type:</w:t>
      </w:r>
      <w:r>
        <w:t xml:space="preserve"> see TS 23.271 [4].</w:t>
      </w:r>
    </w:p>
    <w:p w14:paraId="6D602925" w14:textId="77777777" w:rsidR="009E1D22" w:rsidRPr="0071726A" w:rsidRDefault="009E1D22" w:rsidP="009E1D22">
      <w:proofErr w:type="spellStart"/>
      <w:r w:rsidRPr="0071726A">
        <w:rPr>
          <w:b/>
          <w:bCs/>
        </w:rPr>
        <w:t>Sidelink</w:t>
      </w:r>
      <w:proofErr w:type="spellEnd"/>
      <w:r w:rsidRPr="0071726A">
        <w:rPr>
          <w:b/>
          <w:bCs/>
        </w:rPr>
        <w:t xml:space="preserve"> Positioning:</w:t>
      </w:r>
      <w:r>
        <w:t xml:space="preserve"> see TS 23.586 [40]</w:t>
      </w:r>
    </w:p>
    <w:p w14:paraId="1D1773DE" w14:textId="77777777" w:rsidR="009E1D22" w:rsidRPr="001216A7" w:rsidRDefault="009E1D22" w:rsidP="009E1D22">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27C4D634" w14:textId="77777777" w:rsidR="009E1D22" w:rsidRDefault="009E1D22" w:rsidP="009E1D22">
      <w:r w:rsidRPr="00A7646F">
        <w:rPr>
          <w:b/>
          <w:bCs/>
        </w:rPr>
        <w:t>UL Positioning:</w:t>
      </w:r>
      <w:r>
        <w:t xml:space="preserve"> positioning of a target UE in which NG-RAN obtains uplink measurements of the target UE for a 3GPP RAT.</w:t>
      </w:r>
    </w:p>
    <w:p w14:paraId="455A5877" w14:textId="77777777" w:rsidR="009E1D22" w:rsidRDefault="009E1D22" w:rsidP="009E1D22">
      <w:r w:rsidRPr="00A7646F">
        <w:rPr>
          <w:b/>
          <w:bCs/>
        </w:rPr>
        <w:t>UL+DL Positioning:</w:t>
      </w:r>
      <w:r>
        <w:t xml:space="preserve"> positioning of a target UE using both DL Positioning and UL Positioning.</w:t>
      </w:r>
    </w:p>
    <w:p w14:paraId="3600A353" w14:textId="77777777" w:rsidR="009E1D22" w:rsidRPr="001216A7" w:rsidRDefault="009E1D22" w:rsidP="009E1D22">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518675AD" w14:textId="77777777" w:rsidR="009E1D22" w:rsidRPr="001216A7" w:rsidRDefault="009E1D22" w:rsidP="009E1D22">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4AA03A94" w14:textId="7F471096" w:rsidR="000C1AFB" w:rsidRPr="009E1D22" w:rsidRDefault="000C1AFB" w:rsidP="009E1D22">
      <w:pPr>
        <w:pStyle w:val="B1"/>
        <w:ind w:left="0" w:firstLine="0"/>
        <w:rPr>
          <w:lang w:val="en-GB"/>
        </w:rPr>
      </w:pPr>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468CEEC" w14:textId="77777777" w:rsidR="00EE4631" w:rsidRPr="001216A7" w:rsidRDefault="00EE4631" w:rsidP="00EE4631">
      <w:pPr>
        <w:pStyle w:val="Heading4"/>
      </w:pPr>
      <w:bookmarkStart w:id="41" w:name="_Toc58920686"/>
      <w:bookmarkStart w:id="42" w:name="_Toc1311577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216A7">
        <w:t>8.3.2.2</w:t>
      </w:r>
      <w:r w:rsidRPr="001216A7">
        <w:tab/>
      </w:r>
      <w:proofErr w:type="spellStart"/>
      <w:r w:rsidRPr="001216A7">
        <w:t>Nlmf_Location_DetermineLocation</w:t>
      </w:r>
      <w:proofErr w:type="spellEnd"/>
      <w:r w:rsidRPr="001216A7">
        <w:t xml:space="preserve"> service operation</w:t>
      </w:r>
      <w:bookmarkEnd w:id="41"/>
      <w:bookmarkEnd w:id="42"/>
    </w:p>
    <w:p w14:paraId="03D71359" w14:textId="77777777" w:rsidR="00EE4631" w:rsidRPr="001216A7" w:rsidRDefault="00EE4631" w:rsidP="00EE4631">
      <w:pPr>
        <w:rPr>
          <w:b/>
        </w:rPr>
      </w:pPr>
      <w:r w:rsidRPr="001216A7">
        <w:rPr>
          <w:b/>
        </w:rPr>
        <w:t xml:space="preserve">Service operation name: </w:t>
      </w:r>
      <w:proofErr w:type="spellStart"/>
      <w:r w:rsidRPr="001216A7">
        <w:t>Nlmf_Location_DetermineLocation</w:t>
      </w:r>
      <w:proofErr w:type="spellEnd"/>
    </w:p>
    <w:p w14:paraId="6D0DE81D" w14:textId="77777777" w:rsidR="00EE4631" w:rsidRPr="001216A7" w:rsidRDefault="00EE4631" w:rsidP="00EE4631">
      <w:r w:rsidRPr="001216A7">
        <w:rPr>
          <w:b/>
        </w:rPr>
        <w:t>Description:</w:t>
      </w:r>
      <w:r w:rsidRPr="001216A7">
        <w:t xml:space="preserve"> Provides UE location information to the consumer</w:t>
      </w:r>
      <w:r w:rsidRPr="001216A7">
        <w:rPr>
          <w:rFonts w:hint="eastAsia"/>
        </w:rPr>
        <w:t xml:space="preserve"> NF.</w:t>
      </w:r>
    </w:p>
    <w:p w14:paraId="498E95DF" w14:textId="77777777" w:rsidR="00EE4631" w:rsidRPr="001216A7" w:rsidRDefault="00EE4631" w:rsidP="00EE4631">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7E18773B" w14:textId="77777777" w:rsidR="00EE4631" w:rsidRPr="001216A7" w:rsidRDefault="00EE4631" w:rsidP="00EE4631">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0BA30FDE" w14:textId="77777777" w:rsidR="00EE4631" w:rsidRPr="001216A7" w:rsidRDefault="00EE4631" w:rsidP="00EE4631">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UE unaware indication, LPHAP indication, the serving cell identity belongs to a MBSR indication, IAB-UE ID of the MBSR</w:t>
      </w:r>
      <w:r w:rsidRPr="001216A7">
        <w:t>.</w:t>
      </w:r>
    </w:p>
    <w:p w14:paraId="09A46DD3" w14:textId="77777777" w:rsidR="00EE4631" w:rsidRPr="001216A7" w:rsidRDefault="00EE4631" w:rsidP="00EE4631">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0415F7A5" w14:textId="1261F6E7" w:rsidR="00EE4631" w:rsidRPr="001216A7" w:rsidRDefault="00EE4631" w:rsidP="00EE4631">
      <w:r w:rsidRPr="001216A7">
        <w:rPr>
          <w:rFonts w:hint="eastAsia"/>
          <w:b/>
        </w:rPr>
        <w:t>Output</w:t>
      </w:r>
      <w:r w:rsidRPr="001216A7">
        <w:rPr>
          <w:b/>
        </w:rPr>
        <w:t xml:space="preserve">, </w:t>
      </w:r>
      <w:r w:rsidRPr="009E1D22">
        <w:rPr>
          <w:b/>
        </w:rPr>
        <w:t xml:space="preserve">Optional: </w:t>
      </w:r>
      <w:r w:rsidRPr="009E1D22">
        <w:t xml:space="preserve">Geodetic Location, Local Location including Coordinate ID, Civic Location, Indoor/Outdoor indication, </w:t>
      </w:r>
      <w:ins w:id="43" w:author="vivo_amy" w:date="2023-05-25T18:48:00Z">
        <w:r w:rsidR="009E1D22" w:rsidRPr="009E1D22">
          <w:rPr>
            <w:lang w:eastAsia="ja-JP"/>
          </w:rPr>
          <w:t>LOS/NLOS measurement indication</w:t>
        </w:r>
      </w:ins>
      <w:ins w:id="44" w:author="vivo" w:date="2023-05-10T11:23:00Z">
        <w:r w:rsidRPr="009E1D22">
          <w:t xml:space="preserve">, </w:t>
        </w:r>
      </w:ins>
      <w:r w:rsidRPr="009E1D22">
        <w:t>Position</w:t>
      </w:r>
      <w:r w:rsidRPr="001216A7">
        <w:t xml:space="preserve">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59CA2D10" w14:textId="77777777" w:rsidR="00EE4631" w:rsidRDefault="00EE4631" w:rsidP="00EE4631">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0856B10F" w14:textId="50BCE575" w:rsidR="00EE4631" w:rsidRPr="00EE4631" w:rsidRDefault="00EE4631" w:rsidP="00EE4631">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C2F9A86" w14:textId="77777777" w:rsidR="00EE4631" w:rsidRPr="001216A7" w:rsidRDefault="00EE4631" w:rsidP="00EE4631">
      <w:pPr>
        <w:pStyle w:val="Heading4"/>
      </w:pPr>
      <w:bookmarkStart w:id="45" w:name="_Toc58920687"/>
      <w:bookmarkStart w:id="46" w:name="_Toc131157732"/>
      <w:r w:rsidRPr="001216A7">
        <w:t>8.3.2.3</w:t>
      </w:r>
      <w:r w:rsidRPr="001216A7">
        <w:tab/>
      </w:r>
      <w:proofErr w:type="spellStart"/>
      <w:r w:rsidRPr="001216A7">
        <w:t>Nlmf_Location_EventNotify</w:t>
      </w:r>
      <w:proofErr w:type="spellEnd"/>
      <w:r w:rsidRPr="001216A7">
        <w:t xml:space="preserve"> service operation</w:t>
      </w:r>
      <w:bookmarkEnd w:id="45"/>
      <w:bookmarkEnd w:id="46"/>
    </w:p>
    <w:p w14:paraId="0947ED1C" w14:textId="77777777" w:rsidR="00EE4631" w:rsidRPr="001216A7" w:rsidRDefault="00EE4631" w:rsidP="00EE4631">
      <w:r w:rsidRPr="001216A7">
        <w:rPr>
          <w:b/>
        </w:rPr>
        <w:t>Service operation name:</w:t>
      </w:r>
      <w:r w:rsidRPr="001216A7">
        <w:t xml:space="preserve"> </w:t>
      </w:r>
      <w:proofErr w:type="spellStart"/>
      <w:r w:rsidRPr="001216A7">
        <w:t>Nlmf_Location_EventNotify</w:t>
      </w:r>
      <w:proofErr w:type="spellEnd"/>
      <w:r w:rsidRPr="001216A7">
        <w:t>.</w:t>
      </w:r>
    </w:p>
    <w:p w14:paraId="27600A43" w14:textId="77777777" w:rsidR="00EE4631" w:rsidRPr="001216A7" w:rsidRDefault="00EE4631" w:rsidP="00EE4631">
      <w:pPr>
        <w:rPr>
          <w:rFonts w:eastAsia="Yu Mincho"/>
        </w:rPr>
      </w:pPr>
      <w:r w:rsidRPr="001216A7">
        <w:rPr>
          <w:b/>
        </w:rPr>
        <w:t>Service operation description:</w:t>
      </w:r>
      <w:r w:rsidRPr="001216A7">
        <w:t xml:space="preserve"> Allow the consumer NF to get notified about the geodetic and optionally</w:t>
      </w:r>
      <w:r>
        <w:t xml:space="preserve"> local and/or</w:t>
      </w:r>
      <w:r w:rsidRPr="001216A7">
        <w:t xml:space="preserve"> 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2A7683EF" w14:textId="77777777" w:rsidR="00EE4631" w:rsidRPr="001216A7" w:rsidRDefault="00EE4631" w:rsidP="00EE4631">
      <w:r w:rsidRPr="001216A7">
        <w:rPr>
          <w:b/>
        </w:rPr>
        <w:lastRenderedPageBreak/>
        <w:t>Input, Required:</w:t>
      </w:r>
      <w:r w:rsidRPr="001216A7">
        <w:t xml:space="preserve"> Notification</w:t>
      </w:r>
      <w:r w:rsidRPr="001216A7">
        <w:rPr>
          <w:rFonts w:hint="eastAsia"/>
        </w:rPr>
        <w:t xml:space="preserve"> </w:t>
      </w:r>
      <w:r w:rsidRPr="001216A7">
        <w:t xml:space="preserve">Correlation </w:t>
      </w:r>
      <w:r w:rsidRPr="001216A7">
        <w:rPr>
          <w:rFonts w:hint="eastAsia"/>
        </w:rPr>
        <w:t>ID</w:t>
      </w:r>
      <w:r w:rsidRPr="001216A7">
        <w:t>, UE (SUPI and if available GPSI).</w:t>
      </w:r>
    </w:p>
    <w:p w14:paraId="1FB02844" w14:textId="1F1D1943" w:rsidR="00EE4631" w:rsidRPr="001216A7" w:rsidRDefault="00EE4631" w:rsidP="00EE4631">
      <w:r w:rsidRPr="001216A7">
        <w:rPr>
          <w:b/>
        </w:rPr>
        <w:t>Input, Optional:</w:t>
      </w:r>
      <w:r w:rsidRPr="001216A7">
        <w:t xml:space="preserve"> Geodetic Location</w:t>
      </w:r>
      <w:r>
        <w:t>, Local Location including Coordinate ID</w:t>
      </w:r>
      <w:r w:rsidRPr="001216A7">
        <w:t>, Civic Location,</w:t>
      </w:r>
      <w:r>
        <w:t xml:space="preserve"> Indoor/Outdoor indication,</w:t>
      </w:r>
      <w:r w:rsidRPr="001216A7">
        <w:t xml:space="preserve"> </w:t>
      </w:r>
      <w:ins w:id="47" w:author="vivo_amy" w:date="2023-05-25T18:51:00Z">
        <w:r w:rsidR="002D1087">
          <w:t>LOS/NLOS</w:t>
        </w:r>
      </w:ins>
      <w:ins w:id="48" w:author="vivo" w:date="2023-05-10T11:23:00Z">
        <w:r w:rsidR="002D1087">
          <w:t xml:space="preserve"> measurement indication, </w:t>
        </w:r>
      </w:ins>
      <w:r w:rsidRPr="001216A7">
        <w:t>Position Methods Used (in the case of success indication provided), Notification Target address, Serving LMF identification, Failure Cause (in the case of failure indication provided)</w:t>
      </w:r>
      <w:r>
        <w:t>, achieved Location QoS Accuracy, the timestamp of the Location, Type of event (e.g. including a cumulative event report for events reported via user plane), statistics on events reported via a user plane since the last cumulative event report</w:t>
      </w:r>
      <w:r w:rsidRPr="001216A7">
        <w:t>.</w:t>
      </w:r>
    </w:p>
    <w:p w14:paraId="44057445" w14:textId="77777777" w:rsidR="00EE4631" w:rsidRPr="001216A7" w:rsidRDefault="00EE4631" w:rsidP="00EE4631">
      <w:r w:rsidRPr="001216A7">
        <w:rPr>
          <w:b/>
        </w:rPr>
        <w:t>Output, Required:</w:t>
      </w:r>
      <w:r w:rsidRPr="001216A7">
        <w:t xml:space="preserve"> None</w:t>
      </w:r>
      <w:r w:rsidRPr="001216A7">
        <w:rPr>
          <w:i/>
        </w:rPr>
        <w:t>.</w:t>
      </w:r>
    </w:p>
    <w:p w14:paraId="204A646B" w14:textId="77777777" w:rsidR="00EE4631" w:rsidRPr="001216A7" w:rsidRDefault="00EE4631" w:rsidP="00EE4631">
      <w:pPr>
        <w:rPr>
          <w:i/>
        </w:rPr>
      </w:pPr>
      <w:r w:rsidRPr="001216A7">
        <w:rPr>
          <w:b/>
        </w:rPr>
        <w:t xml:space="preserve">Output, Optional: </w:t>
      </w:r>
      <w:r w:rsidRPr="001216A7">
        <w:t>Success/Failure indication</w:t>
      </w:r>
      <w:r w:rsidRPr="001216A7">
        <w:rPr>
          <w:i/>
        </w:rPr>
        <w:t>.</w:t>
      </w:r>
    </w:p>
    <w:p w14:paraId="60FB1F2E" w14:textId="77777777" w:rsidR="00EE4631" w:rsidRPr="001216A7" w:rsidRDefault="00EE4631" w:rsidP="00EE4631">
      <w:r w:rsidRPr="001216A7">
        <w:t>See clause 6.3.1 and clause 6.3.2 for example</w:t>
      </w:r>
      <w:r w:rsidRPr="001216A7">
        <w:rPr>
          <w:rFonts w:hint="eastAsia"/>
        </w:rPr>
        <w:t>s</w:t>
      </w:r>
      <w:r w:rsidRPr="001216A7">
        <w:t xml:space="preserve"> of usage of this service operation.</w:t>
      </w:r>
    </w:p>
    <w:p w14:paraId="655C57D5" w14:textId="78348FF1" w:rsidR="000C1AFB" w:rsidRDefault="000C1AFB" w:rsidP="000C1AFB"/>
    <w:p w14:paraId="20398179" w14:textId="77777777" w:rsidR="00EE4631" w:rsidRPr="007F2EE3" w:rsidRDefault="00EE4631" w:rsidP="00EE4631">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694FFC62" w14:textId="77777777" w:rsidR="00EE4631" w:rsidRDefault="00EE4631" w:rsidP="000C1AFB"/>
    <w:p w14:paraId="5260C2A9" w14:textId="77777777" w:rsidR="00EE4631" w:rsidRPr="001216A7" w:rsidRDefault="00EE4631" w:rsidP="00EE4631">
      <w:pPr>
        <w:pStyle w:val="Heading4"/>
      </w:pPr>
      <w:bookmarkStart w:id="49" w:name="_Toc58920689"/>
      <w:bookmarkStart w:id="50" w:name="_Toc131157734"/>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49"/>
      <w:bookmarkEnd w:id="50"/>
    </w:p>
    <w:p w14:paraId="6518B698" w14:textId="77777777" w:rsidR="00EE4631" w:rsidRPr="001216A7" w:rsidRDefault="00EE4631" w:rsidP="00EE4631">
      <w:pPr>
        <w:rPr>
          <w:b/>
        </w:rPr>
      </w:pPr>
      <w:r w:rsidRPr="001216A7">
        <w:rPr>
          <w:b/>
        </w:rPr>
        <w:t xml:space="preserve">Service operation name: </w:t>
      </w:r>
      <w:proofErr w:type="spellStart"/>
      <w:r w:rsidRPr="001216A7">
        <w:t>Nlmf_Location_LocationContextTransfer</w:t>
      </w:r>
      <w:proofErr w:type="spellEnd"/>
    </w:p>
    <w:p w14:paraId="0021BFF6" w14:textId="77777777" w:rsidR="00EE4631" w:rsidRPr="001216A7" w:rsidRDefault="00EE4631" w:rsidP="00EE4631">
      <w:r w:rsidRPr="001216A7">
        <w:rPr>
          <w:b/>
        </w:rPr>
        <w:t>Description:</w:t>
      </w:r>
      <w:r w:rsidRPr="001216A7">
        <w:t xml:space="preserve"> Transfers location context information for location event reporting for a target UE from the consumer NF.</w:t>
      </w:r>
    </w:p>
    <w:p w14:paraId="29CDF292" w14:textId="77777777" w:rsidR="00EE4631" w:rsidRPr="001216A7" w:rsidRDefault="00EE4631" w:rsidP="00EE4631">
      <w:r w:rsidRPr="001216A7">
        <w:rPr>
          <w:rFonts w:hint="eastAsia"/>
          <w:b/>
        </w:rPr>
        <w:t>Input</w:t>
      </w:r>
      <w:r w:rsidRPr="001216A7">
        <w:rPr>
          <w:b/>
        </w:rPr>
        <w:t>, Required</w:t>
      </w:r>
      <w:r w:rsidRPr="001216A7">
        <w:rPr>
          <w:rFonts w:hint="eastAsia"/>
          <w:b/>
        </w:rPr>
        <w:t>:</w:t>
      </w:r>
      <w:r w:rsidRPr="001216A7">
        <w:rPr>
          <w:b/>
        </w:rPr>
        <w:t xml:space="preserve"> </w:t>
      </w:r>
      <w:r w:rsidRPr="001216A7">
        <w:t>AMF identity, Location QoS, Supported GAD shapes, Deferred location type, Deferred location parameters, Notification Target Address, Notification Correlation ID, Embedded event report message</w:t>
      </w:r>
      <w:r w:rsidRPr="001216A7">
        <w:rPr>
          <w:rFonts w:hint="eastAsia"/>
        </w:rPr>
        <w:t>.</w:t>
      </w:r>
    </w:p>
    <w:p w14:paraId="5CDF9957" w14:textId="605B739A" w:rsidR="00EE4631" w:rsidRPr="001216A7" w:rsidRDefault="00EE4631" w:rsidP="00EE4631">
      <w:r w:rsidRPr="001216A7">
        <w:rPr>
          <w:b/>
        </w:rPr>
        <w:t>Input, Optional:</w:t>
      </w:r>
      <w:r w:rsidRPr="001216A7">
        <w:t xml:space="preserve"> Event reporting status, UE location information</w:t>
      </w:r>
      <w:r>
        <w:t xml:space="preserve">, </w:t>
      </w:r>
      <w:ins w:id="51" w:author="vivo_amy" w:date="2023-05-25T18:51:00Z">
        <w:r w:rsidR="002D1087">
          <w:t>LOS/NLOS</w:t>
        </w:r>
      </w:ins>
      <w:ins w:id="52" w:author="vivo" w:date="2023-05-10T11:23:00Z">
        <w:r w:rsidR="002D1087">
          <w:t xml:space="preserve"> measurement indication, </w:t>
        </w:r>
      </w:ins>
      <w:r>
        <w:t>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090A7FB7" w14:textId="77777777" w:rsidR="00EE4631" w:rsidRPr="001216A7" w:rsidRDefault="00EE4631" w:rsidP="00EE4631">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72D2528A" w14:textId="77777777" w:rsidR="00EE4631" w:rsidRPr="001216A7" w:rsidRDefault="00EE4631" w:rsidP="00EE4631">
      <w:r w:rsidRPr="001216A7">
        <w:rPr>
          <w:rFonts w:hint="eastAsia"/>
          <w:b/>
        </w:rPr>
        <w:t>Output</w:t>
      </w:r>
      <w:r w:rsidRPr="001216A7">
        <w:rPr>
          <w:b/>
        </w:rPr>
        <w:t>, Optional:</w:t>
      </w:r>
      <w:r w:rsidRPr="001216A7">
        <w:t xml:space="preserve"> None.</w:t>
      </w:r>
    </w:p>
    <w:p w14:paraId="09B567C8" w14:textId="77777777" w:rsidR="00EE4631" w:rsidRDefault="00EE4631" w:rsidP="00EE4631">
      <w:r w:rsidRPr="001216A7">
        <w:t>See clause 6.4 for an example of usage of this service operation.</w:t>
      </w:r>
    </w:p>
    <w:p w14:paraId="401AAE5F" w14:textId="77777777" w:rsidR="00C234B9" w:rsidRDefault="00C234B9" w:rsidP="00EE4631"/>
    <w:p w14:paraId="526FEC70" w14:textId="14673530" w:rsidR="00C234B9" w:rsidRPr="00C234B9" w:rsidRDefault="00C234B9" w:rsidP="00C234B9">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1836E50E" w14:textId="77777777" w:rsidR="00C234B9" w:rsidRPr="001216A7" w:rsidRDefault="00C234B9" w:rsidP="00C234B9">
      <w:pPr>
        <w:pStyle w:val="Heading4"/>
      </w:pPr>
      <w:bookmarkStart w:id="53" w:name="_Toc58920697"/>
      <w:bookmarkStart w:id="54"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53"/>
      <w:bookmarkEnd w:id="54"/>
    </w:p>
    <w:p w14:paraId="0CFE0489" w14:textId="77777777" w:rsidR="00C234B9" w:rsidRPr="001216A7" w:rsidRDefault="00C234B9" w:rsidP="00C234B9">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0800A2F6" w14:textId="77777777" w:rsidR="00C234B9" w:rsidRPr="001216A7" w:rsidRDefault="00C234B9" w:rsidP="00C234B9">
      <w:r w:rsidRPr="001216A7">
        <w:rPr>
          <w:b/>
        </w:rPr>
        <w:t>Description:</w:t>
      </w:r>
      <w:r w:rsidRPr="001216A7">
        <w:t xml:space="preserve"> Provides UE location information to the consumer</w:t>
      </w:r>
      <w:r w:rsidRPr="001216A7">
        <w:rPr>
          <w:rFonts w:hint="eastAsia"/>
        </w:rPr>
        <w:t xml:space="preserve"> NF.</w:t>
      </w:r>
    </w:p>
    <w:p w14:paraId="1B786AC5" w14:textId="77777777" w:rsidR="00C234B9" w:rsidRPr="001216A7" w:rsidRDefault="00C234B9" w:rsidP="00C234B9">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5A4D244" w14:textId="77777777" w:rsidR="00C234B9" w:rsidRPr="001216A7" w:rsidRDefault="00C234B9" w:rsidP="00C234B9">
      <w:pPr>
        <w:pStyle w:val="NO"/>
      </w:pPr>
      <w:r>
        <w:t>NOTE 2:</w:t>
      </w:r>
      <w:r>
        <w:tab/>
        <w:t>For bulk LCS service request from NEF to GMLC, this service operation is used to implicitly subscribe to the notification of UE location information</w:t>
      </w:r>
    </w:p>
    <w:p w14:paraId="4F237E94" w14:textId="77777777" w:rsidR="00C234B9" w:rsidRPr="001216A7" w:rsidRDefault="00C234B9" w:rsidP="00C234B9">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1FBBC19E" w14:textId="77777777" w:rsidR="00C234B9" w:rsidRPr="001216A7" w:rsidRDefault="00C234B9" w:rsidP="00C234B9">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LPHAP indication</w:t>
      </w:r>
      <w:r w:rsidRPr="001216A7">
        <w:rPr>
          <w:rFonts w:hint="eastAsia"/>
        </w:rPr>
        <w:t xml:space="preserve"> and</w:t>
      </w:r>
      <w:r w:rsidRPr="001216A7">
        <w:t>:</w:t>
      </w:r>
    </w:p>
    <w:p w14:paraId="00FF99AD" w14:textId="77777777" w:rsidR="00C234B9" w:rsidRPr="001216A7" w:rsidRDefault="00C234B9" w:rsidP="00C234B9">
      <w:pPr>
        <w:pStyle w:val="B1"/>
      </w:pPr>
      <w:r w:rsidRPr="001216A7">
        <w:lastRenderedPageBreak/>
        <w:t>-</w:t>
      </w:r>
      <w:r w:rsidRPr="001216A7">
        <w:tab/>
      </w:r>
      <w:r w:rsidRPr="001216A7">
        <w:rPr>
          <w:rFonts w:hint="eastAsia"/>
        </w:rPr>
        <w:t>For periodic event type, optional input further includes the time interval between successive location reports, the total number of reports, location QoS.</w:t>
      </w:r>
    </w:p>
    <w:p w14:paraId="68B73C11" w14:textId="77777777" w:rsidR="00C234B9" w:rsidRPr="001216A7" w:rsidRDefault="00C234B9" w:rsidP="00C234B9">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5888372F" w14:textId="77777777" w:rsidR="00C234B9" w:rsidRPr="001216A7" w:rsidRDefault="00C234B9" w:rsidP="00C234B9">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7CB9F7AA" w14:textId="77777777" w:rsidR="00C234B9" w:rsidRPr="001216A7" w:rsidRDefault="00C234B9" w:rsidP="00C234B9">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055F1CB0" w14:textId="4A4CC940" w:rsidR="00C234B9" w:rsidRPr="001216A7" w:rsidRDefault="00C234B9" w:rsidP="00C234B9">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 xml:space="preserve">age of location, </w:t>
      </w:r>
      <w:ins w:id="55" w:author="vivo_amy" w:date="2023-05-25T18:51:00Z">
        <w:r w:rsidR="002D1087">
          <w:t>LOS/NLOS</w:t>
        </w:r>
      </w:ins>
      <w:ins w:id="56" w:author="vivo" w:date="2023-05-10T11:23:00Z">
        <w:r w:rsidR="002D1087">
          <w:t xml:space="preserve"> measurement indication, </w:t>
        </w:r>
      </w:ins>
      <w:r w:rsidRPr="001216A7">
        <w:rPr>
          <w:rFonts w:hint="eastAsia"/>
        </w:rPr>
        <w:t>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2CDC3D04" w14:textId="77777777" w:rsidR="00C234B9" w:rsidRPr="001216A7" w:rsidRDefault="00C234B9" w:rsidP="00C234B9">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1966F19C" w14:textId="77777777" w:rsidR="009354FE" w:rsidRPr="00C234B9" w:rsidRDefault="009354FE" w:rsidP="009354FE">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85E061D" w14:textId="77777777" w:rsidR="00C234B9" w:rsidRPr="001216A7" w:rsidRDefault="00C234B9" w:rsidP="00EE4631"/>
    <w:p w14:paraId="0E845F68" w14:textId="77777777" w:rsidR="009354FE" w:rsidRPr="001216A7" w:rsidRDefault="009354FE" w:rsidP="009354FE">
      <w:pPr>
        <w:pStyle w:val="Heading4"/>
      </w:pPr>
      <w:bookmarkStart w:id="57" w:name="_Toc58920699"/>
      <w:bookmarkStart w:id="58" w:name="_Toc131157744"/>
      <w:r w:rsidRPr="001216A7">
        <w:t>8.</w:t>
      </w:r>
      <w:r w:rsidRPr="001216A7">
        <w:rPr>
          <w:rFonts w:hint="eastAsia"/>
          <w:lang w:eastAsia="zh-CN"/>
        </w:rPr>
        <w:t>4</w:t>
      </w:r>
      <w:r w:rsidRPr="001216A7">
        <w:t>.2.</w:t>
      </w:r>
      <w:r w:rsidRPr="001216A7">
        <w:rPr>
          <w:rFonts w:hint="eastAsia"/>
          <w:lang w:eastAsia="zh-CN"/>
        </w:rPr>
        <w:t>4</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EventNotify</w:t>
      </w:r>
      <w:proofErr w:type="spellEnd"/>
      <w:r w:rsidRPr="001216A7">
        <w:t xml:space="preserve"> service operation</w:t>
      </w:r>
      <w:bookmarkEnd w:id="57"/>
      <w:bookmarkEnd w:id="58"/>
    </w:p>
    <w:p w14:paraId="074CCF7C" w14:textId="77777777" w:rsidR="009354FE" w:rsidRPr="001216A7" w:rsidRDefault="009354FE" w:rsidP="009354FE">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EventNotify</w:t>
      </w:r>
      <w:proofErr w:type="spellEnd"/>
    </w:p>
    <w:p w14:paraId="28C06C17" w14:textId="77777777" w:rsidR="009354FE" w:rsidRPr="001216A7" w:rsidRDefault="009354FE" w:rsidP="009354FE">
      <w:r w:rsidRPr="001216A7">
        <w:rPr>
          <w:b/>
        </w:rPr>
        <w:t>Description:</w:t>
      </w:r>
      <w:r w:rsidRPr="001216A7">
        <w:t xml:space="preserve"> </w:t>
      </w:r>
      <w:r w:rsidRPr="001216A7">
        <w:rPr>
          <w:rFonts w:hint="eastAsia"/>
        </w:rPr>
        <w:t>Allow the consumer NF to get notified about the geodetic and optionally</w:t>
      </w:r>
      <w:r>
        <w:t xml:space="preserve"> local and/or</w:t>
      </w:r>
      <w:r w:rsidRPr="001216A7">
        <w:rPr>
          <w:rFonts w:hint="eastAsia"/>
        </w:rPr>
        <w:t xml:space="preserve"> civic location of </w:t>
      </w:r>
      <w:r>
        <w:t xml:space="preserve">one or more </w:t>
      </w:r>
      <w:r w:rsidRPr="001216A7">
        <w:rPr>
          <w:rFonts w:hint="eastAsia"/>
        </w:rPr>
        <w:t>target UE</w:t>
      </w:r>
      <w:r>
        <w:t>s</w:t>
      </w:r>
      <w:r w:rsidRPr="001216A7">
        <w:rPr>
          <w:rFonts w:hint="eastAsia"/>
        </w:rPr>
        <w:t xml:space="preserve"> when some certain events</w:t>
      </w:r>
      <w:r>
        <w:t xml:space="preserve">, either the events implicitly subscribed by the AMF using </w:t>
      </w:r>
      <w:proofErr w:type="spellStart"/>
      <w:r>
        <w:t>Ngmlc_Location_ProvideLocation</w:t>
      </w:r>
      <w:proofErr w:type="spellEnd"/>
      <w:r>
        <w:t xml:space="preserve"> service operation, or the cancellation of reporting of periodic or triggered location events,</w:t>
      </w:r>
      <w:r w:rsidRPr="001216A7">
        <w:rPr>
          <w:rFonts w:hint="eastAsia"/>
        </w:rPr>
        <w:t xml:space="preserve"> are detected</w:t>
      </w:r>
      <w:r>
        <w:t xml:space="preserve"> or at bulk reporting of location</w:t>
      </w:r>
      <w:r w:rsidRPr="001216A7">
        <w:rPr>
          <w:rFonts w:hint="eastAsia"/>
        </w:rPr>
        <w:t>.</w:t>
      </w:r>
    </w:p>
    <w:p w14:paraId="78FF6FFD" w14:textId="77777777" w:rsidR="009354FE" w:rsidRPr="001216A7" w:rsidRDefault="009354FE" w:rsidP="009354FE">
      <w:r w:rsidRPr="001216A7">
        <w:rPr>
          <w:b/>
        </w:rPr>
        <w:t>Input, Required:</w:t>
      </w:r>
      <w:r w:rsidRPr="001216A7">
        <w:t xml:space="preserve"> Notification Correlation ID, UE (SUPI and if available GPSI)</w:t>
      </w:r>
      <w:r w:rsidRPr="001216A7">
        <w:rPr>
          <w:rFonts w:hint="eastAsia"/>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r>
        <w:t>, cumulative event report for events reported via user plane</w:t>
      </w:r>
      <w:r w:rsidRPr="001216A7">
        <w:t>).</w:t>
      </w:r>
    </w:p>
    <w:p w14:paraId="7A78419B" w14:textId="4267DDCE" w:rsidR="009354FE" w:rsidRPr="001216A7" w:rsidRDefault="009354FE" w:rsidP="009354FE">
      <w:r w:rsidRPr="001216A7">
        <w:rPr>
          <w:b/>
        </w:rPr>
        <w:t>Input, Optional:</w:t>
      </w:r>
      <w:r w:rsidRPr="001216A7">
        <w:t xml:space="preserve"> Geodetic Location</w:t>
      </w:r>
      <w:r>
        <w:t>, Local Location including Coordinate ID</w:t>
      </w:r>
      <w:r w:rsidRPr="001216A7">
        <w:t xml:space="preserve">, Civic Location, </w:t>
      </w:r>
      <w:ins w:id="59" w:author="vivo_amy" w:date="2023-05-25T18:51:00Z">
        <w:r w:rsidR="002D1087">
          <w:t>LOS/NLOS</w:t>
        </w:r>
      </w:ins>
      <w:ins w:id="60" w:author="vivo" w:date="2023-05-10T11:23:00Z">
        <w:r>
          <w:t xml:space="preserve"> measurement indication, </w:t>
        </w:r>
      </w:ins>
      <w:r w:rsidRPr="001216A7">
        <w:t>Position Methods Used (in the case of success indication provided), Failure Cause (in the case of failure indication provided), address of a new AMF or MME</w:t>
      </w:r>
      <w:r>
        <w:t>, achieved Location QoS Accuracy, the timestamp of the Location, statistics on events reported since the last cumulative event report</w:t>
      </w:r>
      <w:r w:rsidRPr="001216A7">
        <w:t>.</w:t>
      </w:r>
    </w:p>
    <w:p w14:paraId="7279CB85" w14:textId="77777777" w:rsidR="009354FE" w:rsidRPr="001216A7" w:rsidRDefault="009354FE" w:rsidP="009354FE">
      <w:r w:rsidRPr="001216A7">
        <w:rPr>
          <w:b/>
        </w:rPr>
        <w:t>Output, Required:</w:t>
      </w:r>
      <w:r w:rsidRPr="001216A7">
        <w:t xml:space="preserve"> None</w:t>
      </w:r>
      <w:r w:rsidRPr="001216A7">
        <w:rPr>
          <w:i/>
        </w:rPr>
        <w:t>.</w:t>
      </w:r>
    </w:p>
    <w:p w14:paraId="4581A307" w14:textId="77777777" w:rsidR="009354FE" w:rsidRPr="001216A7" w:rsidRDefault="009354FE" w:rsidP="009354FE">
      <w:pPr>
        <w:rPr>
          <w:i/>
        </w:rPr>
      </w:pPr>
      <w:r w:rsidRPr="001216A7">
        <w:rPr>
          <w:b/>
        </w:rPr>
        <w:t xml:space="preserve">Output, Optional: </w:t>
      </w:r>
      <w:r w:rsidRPr="001216A7">
        <w:t>None</w:t>
      </w:r>
      <w:r w:rsidRPr="001216A7">
        <w:rPr>
          <w:i/>
        </w:rPr>
        <w:t>.</w:t>
      </w:r>
    </w:p>
    <w:p w14:paraId="19582B2C" w14:textId="77777777" w:rsidR="009354FE" w:rsidRPr="001216A7" w:rsidRDefault="009354FE" w:rsidP="009354FE">
      <w:pPr>
        <w:rPr>
          <w:rFonts w:eastAsia="Yu Mincho"/>
        </w:rPr>
      </w:pPr>
      <w:r w:rsidRPr="001216A7">
        <w:t>See clause</w:t>
      </w:r>
      <w:r>
        <w:t>s</w:t>
      </w:r>
      <w:r w:rsidRPr="001216A7">
        <w:t> 6.3</w:t>
      </w:r>
      <w:r>
        <w:t xml:space="preserve"> and 6.8</w:t>
      </w:r>
      <w:r w:rsidRPr="001216A7">
        <w:t xml:space="preserve"> for example</w:t>
      </w:r>
      <w:r>
        <w:t>s</w:t>
      </w:r>
      <w:r w:rsidRPr="001216A7">
        <w:t xml:space="preserve"> of usage of this service operation.</w:t>
      </w:r>
    </w:p>
    <w:p w14:paraId="505DC765" w14:textId="77777777" w:rsidR="00EE4631" w:rsidRDefault="00EE4631" w:rsidP="000C1AFB">
      <w:pPr>
        <w:rPr>
          <w:ins w:id="61" w:author="merge_discussion" w:date="2023-05-25T08:51:00Z"/>
        </w:rPr>
      </w:pPr>
    </w:p>
    <w:p w14:paraId="24757588" w14:textId="202DA09A" w:rsidR="00F92BB0" w:rsidRPr="007F2EE3" w:rsidRDefault="00F92BB0" w:rsidP="00F92BB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ins w:id="62" w:author="merge_discussion" w:date="2023-05-25T08:51:00Z"/>
          <w:rFonts w:ascii="Arial" w:hAnsi="Arial" w:cs="Arial"/>
          <w:color w:val="FF0000"/>
          <w:sz w:val="28"/>
          <w:szCs w:val="28"/>
          <w:lang w:eastAsia="en-US"/>
        </w:rPr>
      </w:pPr>
      <w:ins w:id="63" w:author="merge_discussion" w:date="2023-05-25T08:51:00Z">
        <w:r w:rsidRPr="007F2EE3">
          <w:rPr>
            <w:rFonts w:ascii="Arial" w:hAnsi="Arial" w:cs="Arial"/>
            <w:color w:val="FF0000"/>
            <w:sz w:val="28"/>
            <w:szCs w:val="28"/>
            <w:lang w:eastAsia="en-US"/>
          </w:rPr>
          <w:t xml:space="preserve">* * * * </w:t>
        </w:r>
      </w:ins>
      <w:ins w:id="64" w:author="merge_discussion" w:date="2023-05-25T08:52:00Z">
        <w:r>
          <w:rPr>
            <w:rFonts w:ascii="Arial" w:hAnsi="Arial" w:cs="Arial"/>
            <w:color w:val="FF0000"/>
            <w:sz w:val="28"/>
            <w:szCs w:val="28"/>
          </w:rPr>
          <w:t>7</w:t>
        </w:r>
        <w:r w:rsidRPr="00F92BB0">
          <w:rPr>
            <w:rFonts w:ascii="Arial" w:hAnsi="Arial" w:cs="Arial"/>
            <w:color w:val="FF0000"/>
            <w:sz w:val="28"/>
            <w:szCs w:val="28"/>
            <w:vertAlign w:val="superscript"/>
            <w:rPrChange w:id="65" w:author="merge_discussion" w:date="2023-05-25T08:52:00Z">
              <w:rPr>
                <w:rFonts w:ascii="Arial" w:hAnsi="Arial" w:cs="Arial"/>
                <w:color w:val="FF0000"/>
                <w:sz w:val="28"/>
                <w:szCs w:val="28"/>
              </w:rPr>
            </w:rPrChange>
          </w:rPr>
          <w:t>th</w:t>
        </w:r>
      </w:ins>
      <w:ins w:id="66" w:author="merge_discussion" w:date="2023-05-25T08:51:00Z">
        <w:r w:rsidRPr="007F2EE3">
          <w:rPr>
            <w:rFonts w:ascii="Arial" w:hAnsi="Arial" w:cs="Arial"/>
            <w:color w:val="FF0000"/>
            <w:sz w:val="28"/>
            <w:szCs w:val="28"/>
            <w:lang w:eastAsia="en-US"/>
          </w:rPr>
          <w:t xml:space="preserve"> change * * * *</w:t>
        </w:r>
      </w:ins>
    </w:p>
    <w:p w14:paraId="71807E79" w14:textId="77777777" w:rsidR="00F92BB0" w:rsidRDefault="00F92BB0" w:rsidP="00F92BB0">
      <w:pPr>
        <w:pStyle w:val="Heading2"/>
        <w:rPr>
          <w:noProof/>
          <w:color w:val="auto"/>
        </w:rPr>
      </w:pPr>
      <w:bookmarkStart w:id="67" w:name="_Toc534903026"/>
      <w:bookmarkStart w:id="68" w:name="_Toc51775888"/>
      <w:bookmarkStart w:id="69" w:name="_Toc56772910"/>
      <w:bookmarkStart w:id="70" w:name="_Toc64447539"/>
      <w:bookmarkStart w:id="71" w:name="_Toc74152195"/>
      <w:bookmarkStart w:id="72" w:name="_Toc88654048"/>
      <w:bookmarkStart w:id="73" w:name="_Toc99056097"/>
      <w:bookmarkStart w:id="74" w:name="_Toc99959030"/>
      <w:bookmarkStart w:id="75" w:name="_Toc105612206"/>
      <w:bookmarkStart w:id="76" w:name="_Toc106109422"/>
      <w:bookmarkStart w:id="77" w:name="_Toc112766314"/>
      <w:bookmarkStart w:id="78" w:name="_Toc113379230"/>
      <w:r>
        <w:rPr>
          <w:noProof/>
        </w:rPr>
        <w:t>3.3</w:t>
      </w:r>
      <w:r>
        <w:rPr>
          <w:noProof/>
        </w:rPr>
        <w:tab/>
        <w:t>Abbreviations</w:t>
      </w:r>
      <w:bookmarkEnd w:id="67"/>
      <w:bookmarkEnd w:id="68"/>
      <w:bookmarkEnd w:id="69"/>
      <w:bookmarkEnd w:id="70"/>
      <w:bookmarkEnd w:id="71"/>
      <w:bookmarkEnd w:id="72"/>
      <w:bookmarkEnd w:id="73"/>
      <w:bookmarkEnd w:id="74"/>
      <w:bookmarkEnd w:id="75"/>
      <w:bookmarkEnd w:id="76"/>
      <w:bookmarkEnd w:id="77"/>
      <w:bookmarkEnd w:id="78"/>
    </w:p>
    <w:p w14:paraId="6980E7B5" w14:textId="77777777" w:rsidR="00F92BB0" w:rsidRDefault="00F92BB0" w:rsidP="00F92BB0">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145FF6C" w14:textId="77777777" w:rsidR="00F92BB0" w:rsidRDefault="00F92BB0" w:rsidP="00F92BB0">
      <w:pPr>
        <w:pStyle w:val="EW"/>
        <w:rPr>
          <w:noProof/>
        </w:rPr>
      </w:pPr>
      <w:r>
        <w:rPr>
          <w:noProof/>
        </w:rPr>
        <w:t>ARP</w:t>
      </w:r>
      <w:r>
        <w:rPr>
          <w:noProof/>
        </w:rPr>
        <w:tab/>
        <w:t>Antenna Reference Point</w:t>
      </w:r>
    </w:p>
    <w:p w14:paraId="45647E98" w14:textId="77777777" w:rsidR="00F92BB0" w:rsidRDefault="00F92BB0" w:rsidP="00F92BB0">
      <w:pPr>
        <w:pStyle w:val="EW"/>
        <w:rPr>
          <w:noProof/>
        </w:rPr>
      </w:pPr>
      <w:r>
        <w:t>BDS</w:t>
      </w:r>
      <w:r>
        <w:tab/>
      </w:r>
      <w:proofErr w:type="spellStart"/>
      <w:r>
        <w:t>BeiDou</w:t>
      </w:r>
      <w:proofErr w:type="spellEnd"/>
      <w:r>
        <w:t xml:space="preserve"> Navigation Satellite System</w:t>
      </w:r>
    </w:p>
    <w:p w14:paraId="3B595513" w14:textId="77777777" w:rsidR="00F92BB0" w:rsidRDefault="00F92BB0" w:rsidP="00F92BB0">
      <w:pPr>
        <w:pStyle w:val="EW"/>
      </w:pPr>
      <w:r>
        <w:t>CG-SDT</w:t>
      </w:r>
      <w:r>
        <w:tab/>
        <w:t>Configured Grant Small Data Transmission</w:t>
      </w:r>
    </w:p>
    <w:p w14:paraId="6D219B28" w14:textId="77777777" w:rsidR="00F92BB0" w:rsidRDefault="00F92BB0" w:rsidP="00F92BB0">
      <w:pPr>
        <w:pStyle w:val="EW"/>
        <w:rPr>
          <w:noProof/>
        </w:rPr>
      </w:pPr>
      <w:r>
        <w:rPr>
          <w:noProof/>
        </w:rPr>
        <w:t>CID</w:t>
      </w:r>
      <w:r>
        <w:rPr>
          <w:noProof/>
        </w:rPr>
        <w:tab/>
        <w:t>Cell-ID (positioning method)</w:t>
      </w:r>
    </w:p>
    <w:p w14:paraId="3D4A44E4" w14:textId="77777777" w:rsidR="00F92BB0" w:rsidRDefault="00F92BB0" w:rsidP="00F92BB0">
      <w:pPr>
        <w:pStyle w:val="EW"/>
        <w:rPr>
          <w:noProof/>
        </w:rPr>
      </w:pPr>
      <w:r>
        <w:rPr>
          <w:noProof/>
        </w:rPr>
        <w:lastRenderedPageBreak/>
        <w:t>DL-PRS</w:t>
      </w:r>
      <w:r>
        <w:rPr>
          <w:noProof/>
        </w:rPr>
        <w:tab/>
        <w:t xml:space="preserve">Downlink Positioning Reference Signal </w:t>
      </w:r>
    </w:p>
    <w:p w14:paraId="6541C64D" w14:textId="77777777" w:rsidR="00F92BB0" w:rsidRDefault="00F92BB0" w:rsidP="00F92BB0">
      <w:pPr>
        <w:pStyle w:val="EW"/>
        <w:rPr>
          <w:noProof/>
        </w:rPr>
      </w:pPr>
      <w:r>
        <w:rPr>
          <w:noProof/>
        </w:rPr>
        <w:t>E-CID</w:t>
      </w:r>
      <w:r>
        <w:rPr>
          <w:noProof/>
        </w:rPr>
        <w:tab/>
        <w:t>Enhanced Cell-ID (positioning method)</w:t>
      </w:r>
    </w:p>
    <w:p w14:paraId="27617242" w14:textId="77777777" w:rsidR="00F92BB0" w:rsidRDefault="00F92BB0" w:rsidP="00F92BB0">
      <w:pPr>
        <w:pStyle w:val="EW"/>
      </w:pPr>
      <w:r>
        <w:t>EGNOS</w:t>
      </w:r>
      <w:r>
        <w:tab/>
        <w:t>European Geostationary Navigation Overlay Service</w:t>
      </w:r>
    </w:p>
    <w:p w14:paraId="6069123C" w14:textId="77777777" w:rsidR="00F92BB0" w:rsidRDefault="00F92BB0" w:rsidP="00F92BB0">
      <w:pPr>
        <w:pStyle w:val="EW"/>
      </w:pPr>
      <w:r>
        <w:t>GAGAN</w:t>
      </w:r>
      <w:r>
        <w:tab/>
        <w:t>GPS Aided Geo Augmented Navigation</w:t>
      </w:r>
    </w:p>
    <w:p w14:paraId="39ED73D8" w14:textId="77777777" w:rsidR="00F92BB0" w:rsidRDefault="00F92BB0" w:rsidP="00F92BB0">
      <w:pPr>
        <w:pStyle w:val="EW"/>
        <w:rPr>
          <w:noProof/>
        </w:rPr>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6581FC75" w14:textId="77777777" w:rsidR="00F92BB0" w:rsidRDefault="00F92BB0" w:rsidP="00F92BB0">
      <w:pPr>
        <w:pStyle w:val="EW"/>
        <w:rPr>
          <w:noProof/>
        </w:rPr>
      </w:pPr>
      <w:r>
        <w:rPr>
          <w:noProof/>
        </w:rPr>
        <w:t>GNSS</w:t>
      </w:r>
      <w:r>
        <w:rPr>
          <w:noProof/>
        </w:rPr>
        <w:tab/>
        <w:t>Global Navigation Satellite System</w:t>
      </w:r>
    </w:p>
    <w:p w14:paraId="46BF1049" w14:textId="77777777" w:rsidR="00F92BB0" w:rsidRDefault="00F92BB0" w:rsidP="00F92BB0">
      <w:pPr>
        <w:pStyle w:val="EW"/>
        <w:rPr>
          <w:noProof/>
        </w:rPr>
      </w:pPr>
      <w:r>
        <w:rPr>
          <w:noProof/>
        </w:rPr>
        <w:t>GPS</w:t>
      </w:r>
      <w:r>
        <w:rPr>
          <w:noProof/>
        </w:rPr>
        <w:tab/>
        <w:t>Global Positioning System</w:t>
      </w:r>
    </w:p>
    <w:p w14:paraId="2AE09D0F" w14:textId="77777777" w:rsidR="00F92BB0" w:rsidRDefault="00F92BB0" w:rsidP="00F92BB0">
      <w:pPr>
        <w:pStyle w:val="EW"/>
        <w:rPr>
          <w:ins w:id="79" w:author="merge_discussion" w:date="2023-05-25T08:53:00Z"/>
          <w:noProof/>
        </w:rPr>
      </w:pPr>
      <w:r>
        <w:rPr>
          <w:noProof/>
        </w:rPr>
        <w:t>LMF</w:t>
      </w:r>
      <w:r>
        <w:rPr>
          <w:noProof/>
        </w:rPr>
        <w:tab/>
        <w:t>Location Management Function</w:t>
      </w:r>
    </w:p>
    <w:p w14:paraId="5F9F2229" w14:textId="2E558669" w:rsidR="00F92BB0" w:rsidRPr="00F92BB0" w:rsidRDefault="00F92BB0" w:rsidP="00F92BB0">
      <w:pPr>
        <w:pStyle w:val="EW"/>
        <w:rPr>
          <w:noProof/>
        </w:rPr>
      </w:pPr>
      <w:ins w:id="80" w:author="merge_discussion" w:date="2023-05-25T08:53:00Z">
        <w:r w:rsidRPr="00F92BB0">
          <w:rPr>
            <w:noProof/>
          </w:rPr>
          <w:t>LO</w:t>
        </w:r>
        <w:r w:rsidRPr="00F92BB0">
          <w:rPr>
            <w:noProof/>
            <w:rPrChange w:id="81" w:author="merge_discussion" w:date="2023-05-25T08:53:00Z">
              <w:rPr>
                <w:noProof/>
                <w:lang w:val="pt-BR"/>
              </w:rPr>
            </w:rPrChange>
          </w:rPr>
          <w:t>S</w:t>
        </w:r>
        <w:r w:rsidRPr="00F92BB0">
          <w:rPr>
            <w:noProof/>
            <w:rPrChange w:id="82" w:author="merge_discussion" w:date="2023-05-25T08:53:00Z">
              <w:rPr>
                <w:noProof/>
                <w:lang w:val="pt-BR"/>
              </w:rPr>
            </w:rPrChange>
          </w:rPr>
          <w:tab/>
          <w:t>L</w:t>
        </w:r>
      </w:ins>
      <w:ins w:id="83" w:author="merge_discussion" w:date="2023-05-25T13:12:00Z">
        <w:r w:rsidR="000D789D">
          <w:rPr>
            <w:noProof/>
          </w:rPr>
          <w:t>ine-</w:t>
        </w:r>
      </w:ins>
      <w:ins w:id="84" w:author="merge_discussion" w:date="2023-05-25T08:53:00Z">
        <w:r w:rsidRPr="00F92BB0">
          <w:rPr>
            <w:noProof/>
            <w:rPrChange w:id="85" w:author="merge_discussion" w:date="2023-05-25T08:53:00Z">
              <w:rPr>
                <w:noProof/>
                <w:lang w:val="pt-BR"/>
              </w:rPr>
            </w:rPrChange>
          </w:rPr>
          <w:t>Of</w:t>
        </w:r>
      </w:ins>
      <w:ins w:id="86" w:author="merge_discussion" w:date="2023-05-25T13:12:00Z">
        <w:r w:rsidR="000D789D">
          <w:rPr>
            <w:noProof/>
          </w:rPr>
          <w:t>-</w:t>
        </w:r>
      </w:ins>
      <w:ins w:id="87" w:author="merge_discussion" w:date="2023-05-25T08:53:00Z">
        <w:r>
          <w:rPr>
            <w:noProof/>
          </w:rPr>
          <w:t>Sight</w:t>
        </w:r>
      </w:ins>
    </w:p>
    <w:p w14:paraId="20A51588" w14:textId="5A96A654" w:rsidR="00F92BB0" w:rsidRPr="00F92BB0" w:rsidRDefault="00F92BB0" w:rsidP="00F92BB0">
      <w:pPr>
        <w:pStyle w:val="EW"/>
        <w:rPr>
          <w:noProof/>
        </w:rPr>
      </w:pPr>
      <w:r w:rsidRPr="00F92BB0">
        <w:rPr>
          <w:noProof/>
        </w:rPr>
        <w:t>LPP</w:t>
      </w:r>
      <w:r w:rsidRPr="00F92BB0">
        <w:rPr>
          <w:noProof/>
        </w:rPr>
        <w:tab/>
        <w:t>LTE Positioning Protocol</w:t>
      </w:r>
    </w:p>
    <w:p w14:paraId="4AAE8F2C" w14:textId="77777777" w:rsidR="00F92BB0" w:rsidRDefault="00F92BB0" w:rsidP="00F92BB0">
      <w:pPr>
        <w:pStyle w:val="EW"/>
      </w:pPr>
      <w:r>
        <w:t>MSAS</w:t>
      </w:r>
      <w:r>
        <w:tab/>
        <w:t>Multi-functional Satellite Augmentation System</w:t>
      </w:r>
    </w:p>
    <w:p w14:paraId="25B766B3" w14:textId="77777777" w:rsidR="00F92BB0" w:rsidRDefault="00F92BB0" w:rsidP="00F92BB0">
      <w:pPr>
        <w:pStyle w:val="EW"/>
        <w:rPr>
          <w:ins w:id="88" w:author="merge_discussion" w:date="2023-05-25T08:54:00Z"/>
        </w:rPr>
      </w:pPr>
      <w:proofErr w:type="spellStart"/>
      <w:r>
        <w:t>NavIC</w:t>
      </w:r>
      <w:proofErr w:type="spellEnd"/>
      <w:r>
        <w:tab/>
      </w:r>
      <w:proofErr w:type="spellStart"/>
      <w:r>
        <w:t>NAVigation</w:t>
      </w:r>
      <w:proofErr w:type="spellEnd"/>
      <w:r>
        <w:t xml:space="preserve"> with Indian Constellation</w:t>
      </w:r>
    </w:p>
    <w:p w14:paraId="070B795F" w14:textId="07C72DDB" w:rsidR="00F92BB0" w:rsidRDefault="00F92BB0" w:rsidP="00F92BB0">
      <w:pPr>
        <w:pStyle w:val="EW"/>
      </w:pPr>
      <w:ins w:id="89" w:author="merge_discussion" w:date="2023-05-25T08:54:00Z">
        <w:r>
          <w:t>NLOS</w:t>
        </w:r>
        <w:r>
          <w:tab/>
          <w:t>Non</w:t>
        </w:r>
      </w:ins>
      <w:ins w:id="90" w:author="merge_discussion" w:date="2023-05-25T13:12:00Z">
        <w:r w:rsidR="000D789D">
          <w:t>-</w:t>
        </w:r>
      </w:ins>
      <w:ins w:id="91" w:author="merge_discussion" w:date="2023-05-25T08:54:00Z">
        <w:r>
          <w:t>Line</w:t>
        </w:r>
      </w:ins>
      <w:ins w:id="92" w:author="merge_discussion" w:date="2023-05-25T13:12:00Z">
        <w:r w:rsidR="000D789D">
          <w:t>-</w:t>
        </w:r>
      </w:ins>
      <w:ins w:id="93" w:author="merge_discussion" w:date="2023-05-25T08:54:00Z">
        <w:r>
          <w:t>Of</w:t>
        </w:r>
      </w:ins>
      <w:ins w:id="94" w:author="merge_discussion" w:date="2023-05-25T13:12:00Z">
        <w:r w:rsidR="000D789D">
          <w:t>-</w:t>
        </w:r>
      </w:ins>
      <w:ins w:id="95" w:author="merge_discussion" w:date="2023-05-25T08:54:00Z">
        <w:r>
          <w:t>Sight</w:t>
        </w:r>
      </w:ins>
    </w:p>
    <w:p w14:paraId="07EBA118" w14:textId="77777777" w:rsidR="00F92BB0" w:rsidRDefault="00F92BB0" w:rsidP="00F92BB0">
      <w:pPr>
        <w:pStyle w:val="EW"/>
        <w:rPr>
          <w:noProof/>
        </w:rPr>
      </w:pPr>
      <w:r>
        <w:rPr>
          <w:noProof/>
        </w:rPr>
        <w:t>NRPPa</w:t>
      </w:r>
      <w:r>
        <w:rPr>
          <w:noProof/>
        </w:rPr>
        <w:tab/>
        <w:t>NR Positioning Protocol A</w:t>
      </w:r>
    </w:p>
    <w:p w14:paraId="758FD4CE" w14:textId="77777777" w:rsidR="00F92BB0" w:rsidRDefault="00F92BB0" w:rsidP="00F92BB0">
      <w:pPr>
        <w:pStyle w:val="EW"/>
        <w:rPr>
          <w:noProof/>
        </w:rPr>
      </w:pPr>
      <w:r>
        <w:rPr>
          <w:noProof/>
        </w:rPr>
        <w:t>OTDOA</w:t>
      </w:r>
      <w:r>
        <w:rPr>
          <w:noProof/>
        </w:rPr>
        <w:tab/>
        <w:t>Observed Time Difference of Arrival</w:t>
      </w:r>
    </w:p>
    <w:p w14:paraId="29E3E0CB" w14:textId="77777777" w:rsidR="00F92BB0" w:rsidRDefault="00F92BB0" w:rsidP="00F92BB0">
      <w:pPr>
        <w:pStyle w:val="EW"/>
        <w:rPr>
          <w:noProof/>
        </w:rPr>
      </w:pPr>
      <w:r>
        <w:rPr>
          <w:noProof/>
        </w:rPr>
        <w:t>posSIB</w:t>
      </w:r>
      <w:r>
        <w:rPr>
          <w:noProof/>
        </w:rPr>
        <w:tab/>
        <w:t>Positioning SIB</w:t>
      </w:r>
    </w:p>
    <w:p w14:paraId="26338C43" w14:textId="77777777" w:rsidR="00F92BB0" w:rsidRDefault="00F92BB0" w:rsidP="00F92BB0">
      <w:pPr>
        <w:pStyle w:val="EW"/>
        <w:rPr>
          <w:noProof/>
        </w:rPr>
      </w:pPr>
      <w:r>
        <w:rPr>
          <w:noProof/>
        </w:rPr>
        <w:t>PRS</w:t>
      </w:r>
      <w:r>
        <w:rPr>
          <w:noProof/>
        </w:rPr>
        <w:tab/>
        <w:t>Positioning Reference Signal (for E-UTRA)</w:t>
      </w:r>
    </w:p>
    <w:p w14:paraId="2298A8E1" w14:textId="77777777" w:rsidR="00F92BB0" w:rsidRDefault="00F92BB0" w:rsidP="00F92BB0">
      <w:pPr>
        <w:pStyle w:val="EW"/>
      </w:pPr>
      <w:r>
        <w:t>QZSS</w:t>
      </w:r>
      <w:r>
        <w:tab/>
        <w:t>Quasi-Zenith Satellite System</w:t>
      </w:r>
    </w:p>
    <w:p w14:paraId="55937E9A" w14:textId="77777777" w:rsidR="00F92BB0" w:rsidRDefault="00F92BB0" w:rsidP="00F92BB0">
      <w:pPr>
        <w:pStyle w:val="EW"/>
        <w:rPr>
          <w:noProof/>
        </w:rPr>
      </w:pPr>
      <w:r>
        <w:rPr>
          <w:noProof/>
        </w:rPr>
        <w:t>RSRP</w:t>
      </w:r>
      <w:r>
        <w:rPr>
          <w:noProof/>
        </w:rPr>
        <w:tab/>
        <w:t>Reference Signal Received Power</w:t>
      </w:r>
    </w:p>
    <w:p w14:paraId="166CC2FF" w14:textId="77777777" w:rsidR="00F92BB0" w:rsidRDefault="00F92BB0" w:rsidP="00F92BB0">
      <w:pPr>
        <w:pStyle w:val="EW"/>
        <w:rPr>
          <w:noProof/>
        </w:rPr>
      </w:pPr>
      <w:r>
        <w:rPr>
          <w:noProof/>
        </w:rPr>
        <w:t>RSSI</w:t>
      </w:r>
      <w:r>
        <w:rPr>
          <w:noProof/>
        </w:rPr>
        <w:tab/>
        <w:t>Received Signal Strength Indicator</w:t>
      </w:r>
    </w:p>
    <w:p w14:paraId="65817D70" w14:textId="77777777" w:rsidR="00F92BB0" w:rsidRDefault="00F92BB0" w:rsidP="00F92BB0">
      <w:pPr>
        <w:pStyle w:val="EW"/>
        <w:rPr>
          <w:noProof/>
        </w:rPr>
      </w:pPr>
      <w:r>
        <w:rPr>
          <w:noProof/>
        </w:rPr>
        <w:t>RSTD</w:t>
      </w:r>
      <w:r>
        <w:rPr>
          <w:noProof/>
        </w:rPr>
        <w:tab/>
        <w:t>Reference Signal Time Difference</w:t>
      </w:r>
    </w:p>
    <w:p w14:paraId="33B6127F" w14:textId="77777777" w:rsidR="00F92BB0" w:rsidRDefault="00F92BB0" w:rsidP="00F92BB0">
      <w:pPr>
        <w:pStyle w:val="EW"/>
        <w:rPr>
          <w:noProof/>
        </w:rPr>
      </w:pPr>
      <w:r>
        <w:rPr>
          <w:noProof/>
        </w:rPr>
        <w:t>SBAS</w:t>
      </w:r>
      <w:r>
        <w:rPr>
          <w:noProof/>
        </w:rPr>
        <w:tab/>
        <w:t>Space Based Augmentation System</w:t>
      </w:r>
    </w:p>
    <w:p w14:paraId="6AF05FAF" w14:textId="77777777" w:rsidR="00F92BB0" w:rsidRDefault="00F92BB0" w:rsidP="00F92BB0">
      <w:pPr>
        <w:pStyle w:val="EW"/>
        <w:rPr>
          <w:noProof/>
        </w:rPr>
      </w:pPr>
      <w:r>
        <w:rPr>
          <w:noProof/>
        </w:rPr>
        <w:t>SRS</w:t>
      </w:r>
      <w:r>
        <w:rPr>
          <w:noProof/>
        </w:rPr>
        <w:tab/>
        <w:t>Sounding Reference Signal</w:t>
      </w:r>
    </w:p>
    <w:p w14:paraId="2293BCB4" w14:textId="77777777" w:rsidR="00F92BB0" w:rsidRDefault="00F92BB0" w:rsidP="00F92BB0">
      <w:pPr>
        <w:pStyle w:val="EW"/>
        <w:rPr>
          <w:noProof/>
        </w:rPr>
      </w:pPr>
      <w:r>
        <w:rPr>
          <w:noProof/>
        </w:rPr>
        <w:t>TEG</w:t>
      </w:r>
      <w:r>
        <w:rPr>
          <w:noProof/>
        </w:rPr>
        <w:tab/>
        <w:t>Timing Error group</w:t>
      </w:r>
    </w:p>
    <w:p w14:paraId="18BB103F" w14:textId="77777777" w:rsidR="00F92BB0" w:rsidRDefault="00F92BB0" w:rsidP="00F92BB0">
      <w:pPr>
        <w:pStyle w:val="EW"/>
        <w:rPr>
          <w:noProof/>
        </w:rPr>
      </w:pPr>
      <w:r>
        <w:rPr>
          <w:noProof/>
        </w:rPr>
        <w:t>TRP</w:t>
      </w:r>
      <w:r>
        <w:rPr>
          <w:noProof/>
        </w:rPr>
        <w:tab/>
        <w:t>Transmission-Reception Point</w:t>
      </w:r>
    </w:p>
    <w:p w14:paraId="5B6B05F8" w14:textId="77777777" w:rsidR="00F92BB0" w:rsidRDefault="00F92BB0" w:rsidP="00F92BB0">
      <w:pPr>
        <w:pStyle w:val="EW"/>
        <w:rPr>
          <w:noProof/>
        </w:rPr>
      </w:pPr>
      <w:r>
        <w:rPr>
          <w:noProof/>
        </w:rPr>
        <w:t>UE</w:t>
      </w:r>
      <w:r>
        <w:rPr>
          <w:noProof/>
        </w:rPr>
        <w:tab/>
        <w:t>User Equipment</w:t>
      </w:r>
    </w:p>
    <w:p w14:paraId="33D0E711" w14:textId="77777777" w:rsidR="00F92BB0" w:rsidRDefault="00F92BB0" w:rsidP="00F92BB0">
      <w:pPr>
        <w:pStyle w:val="EW"/>
        <w:rPr>
          <w:noProof/>
        </w:rPr>
      </w:pPr>
      <w:r>
        <w:rPr>
          <w:noProof/>
        </w:rPr>
        <w:t>UL-AoA</w:t>
      </w:r>
      <w:r>
        <w:rPr>
          <w:noProof/>
        </w:rPr>
        <w:tab/>
        <w:t xml:space="preserve">Uplink Angle of Arrival </w:t>
      </w:r>
    </w:p>
    <w:p w14:paraId="703D4732" w14:textId="77777777" w:rsidR="00F92BB0" w:rsidRDefault="00F92BB0" w:rsidP="00F92BB0">
      <w:pPr>
        <w:pStyle w:val="EW"/>
        <w:rPr>
          <w:noProof/>
        </w:rPr>
      </w:pPr>
      <w:r>
        <w:rPr>
          <w:noProof/>
        </w:rPr>
        <w:t>UL-RTOA</w:t>
      </w:r>
      <w:r>
        <w:rPr>
          <w:noProof/>
        </w:rPr>
        <w:tab/>
        <w:t>Uplink Relative Time of Arrival</w:t>
      </w:r>
    </w:p>
    <w:p w14:paraId="79E14910" w14:textId="77777777" w:rsidR="00F92BB0" w:rsidRDefault="00F92BB0" w:rsidP="00F92BB0">
      <w:pPr>
        <w:pStyle w:val="EW"/>
        <w:rPr>
          <w:noProof/>
        </w:rPr>
      </w:pPr>
      <w:r>
        <w:rPr>
          <w:noProof/>
        </w:rPr>
        <w:t>UL-SRS</w:t>
      </w:r>
      <w:r>
        <w:rPr>
          <w:noProof/>
        </w:rPr>
        <w:tab/>
        <w:t>Uplink Sounding Reference Signal</w:t>
      </w:r>
    </w:p>
    <w:p w14:paraId="52BCED69" w14:textId="77777777" w:rsidR="00F92BB0" w:rsidRDefault="00F92BB0" w:rsidP="00F92BB0">
      <w:pPr>
        <w:pStyle w:val="EW"/>
        <w:rPr>
          <w:noProof/>
        </w:rPr>
      </w:pPr>
      <w:r>
        <w:rPr>
          <w:noProof/>
        </w:rPr>
        <w:t>UL SRS-RSRPP</w:t>
      </w:r>
      <w:r>
        <w:rPr>
          <w:noProof/>
        </w:rPr>
        <w:tab/>
        <w:t>UL SRS reference signal received path power</w:t>
      </w:r>
    </w:p>
    <w:p w14:paraId="34ECC610" w14:textId="77777777" w:rsidR="00F92BB0" w:rsidRDefault="00F92BB0" w:rsidP="00F92BB0">
      <w:pPr>
        <w:pStyle w:val="EW"/>
      </w:pPr>
      <w:r>
        <w:t>WAAS</w:t>
      </w:r>
      <w:r>
        <w:tab/>
        <w:t>Wide Area Augmentation System</w:t>
      </w:r>
    </w:p>
    <w:p w14:paraId="7A772362" w14:textId="77777777" w:rsidR="00F92BB0" w:rsidRDefault="00F92BB0" w:rsidP="00F92BB0">
      <w:pPr>
        <w:pStyle w:val="EW"/>
        <w:rPr>
          <w:noProof/>
        </w:rPr>
      </w:pPr>
      <w:r>
        <w:rPr>
          <w:noProof/>
        </w:rPr>
        <w:t>Z-AoA</w:t>
      </w:r>
      <w:r>
        <w:rPr>
          <w:noProof/>
        </w:rPr>
        <w:tab/>
        <w:t>Zenith Angles of Arrival</w:t>
      </w:r>
    </w:p>
    <w:p w14:paraId="1711ADD5" w14:textId="77777777" w:rsidR="002D1087" w:rsidRDefault="002D1087" w:rsidP="00F92BB0">
      <w:pPr>
        <w:pStyle w:val="EW"/>
        <w:rPr>
          <w:noProof/>
        </w:rPr>
      </w:pPr>
    </w:p>
    <w:p w14:paraId="5AE2D01C" w14:textId="77777777" w:rsidR="00B02B3F" w:rsidRPr="00F92BB0" w:rsidRDefault="00B02B3F" w:rsidP="000C1AFB">
      <w:pPr>
        <w:rPr>
          <w:lang w:val="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35F38" w14:textId="77777777" w:rsidR="00F15000" w:rsidRDefault="00F15000">
      <w:r>
        <w:separator/>
      </w:r>
    </w:p>
    <w:p w14:paraId="0B58CFDF" w14:textId="77777777" w:rsidR="00F15000" w:rsidRDefault="00F15000"/>
  </w:endnote>
  <w:endnote w:type="continuationSeparator" w:id="0">
    <w:p w14:paraId="401E0059" w14:textId="77777777" w:rsidR="00F15000" w:rsidRDefault="00F15000">
      <w:r>
        <w:continuationSeparator/>
      </w:r>
    </w:p>
    <w:p w14:paraId="5A002142" w14:textId="77777777" w:rsidR="00F15000" w:rsidRDefault="00F15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1A46C" w14:textId="77777777" w:rsidR="00F15000" w:rsidRDefault="00F15000">
      <w:r>
        <w:separator/>
      </w:r>
    </w:p>
    <w:p w14:paraId="2A6D9D60" w14:textId="77777777" w:rsidR="00F15000" w:rsidRDefault="00F15000"/>
  </w:footnote>
  <w:footnote w:type="continuationSeparator" w:id="0">
    <w:p w14:paraId="5C228F5A" w14:textId="77777777" w:rsidR="00F15000" w:rsidRDefault="00F15000">
      <w:r>
        <w:continuationSeparator/>
      </w:r>
    </w:p>
    <w:p w14:paraId="34E265C9" w14:textId="77777777" w:rsidR="00F15000" w:rsidRDefault="00F15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6pt;height:15.6pt" o:bullet="t">
        <v:imagedata r:id="rId1" o:title="art7234"/>
      </v:shape>
    </w:pict>
  </w:numPicBullet>
  <w:numPicBullet w:numPicBulletId="1">
    <w:pict>
      <v:shape id="_x0000_i1099"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amy">
    <w15:presenceInfo w15:providerId="None" w15:userId="vivo_amy"/>
  </w15:person>
  <w15:person w15:author="vivo">
    <w15:presenceInfo w15:providerId="None" w15:userId="vivo"/>
  </w15:person>
  <w15:person w15:author="merge_discussion">
    <w15:presenceInfo w15:providerId="None" w15:userId="merge_discu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6AE0"/>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7A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89D"/>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DF7"/>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51D"/>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087"/>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B1F"/>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6C61"/>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88D"/>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1D"/>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94B"/>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2CD3"/>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5CC"/>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4DD2"/>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635"/>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B69"/>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1C4"/>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370"/>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22"/>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4FE"/>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355"/>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23B"/>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1D2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F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3E85"/>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2E0B"/>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3F"/>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413"/>
    <w:rsid w:val="00B57523"/>
    <w:rsid w:val="00B5769D"/>
    <w:rsid w:val="00B579C7"/>
    <w:rsid w:val="00B57B4F"/>
    <w:rsid w:val="00B57D28"/>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4B3"/>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4B9"/>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ADA"/>
    <w:rsid w:val="00C46E8D"/>
    <w:rsid w:val="00C474EB"/>
    <w:rsid w:val="00C479C2"/>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FBB"/>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1C2"/>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31"/>
    <w:rsid w:val="00EE4662"/>
    <w:rsid w:val="00EE4803"/>
    <w:rsid w:val="00EE4CED"/>
    <w:rsid w:val="00EE4D57"/>
    <w:rsid w:val="00EE5017"/>
    <w:rsid w:val="00EE5059"/>
    <w:rsid w:val="00EE50B3"/>
    <w:rsid w:val="00EE513A"/>
    <w:rsid w:val="00EE54E4"/>
    <w:rsid w:val="00EE57BB"/>
    <w:rsid w:val="00EE5B04"/>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000"/>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8F"/>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2BB0"/>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B0"/>
    <w:pPr>
      <w:overflowPunct w:val="0"/>
      <w:autoSpaceDE w:val="0"/>
      <w:autoSpaceDN w:val="0"/>
      <w:adjustRightInd w:val="0"/>
      <w:spacing w:after="180"/>
    </w:pPr>
    <w:rPr>
      <w:rFonts w:eastAsia="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textAlignment w:val="baseline"/>
    </w:pPr>
    <w:rPr>
      <w:rFonts w:ascii="Arial" w:eastAsia="宋体" w:hAnsi="Arial"/>
      <w:color w:val="000000"/>
      <w:sz w:val="18"/>
      <w:lang w:val="en-US" w:eastAsia="zh-CN"/>
    </w:rPr>
  </w:style>
  <w:style w:type="paragraph" w:customStyle="1" w:styleId="TAJ">
    <w:name w:val="TAJ"/>
    <w:basedOn w:val="Normal"/>
    <w:pPr>
      <w:keepNext/>
      <w:keepLines/>
      <w:textAlignment w:val="baseline"/>
    </w:pPr>
    <w:rPr>
      <w:color w:val="000000"/>
      <w:lang w:val="en-US" w:eastAsia="en-US"/>
    </w:rPr>
  </w:style>
  <w:style w:type="paragraph" w:customStyle="1" w:styleId="NO">
    <w:name w:val="NO"/>
    <w:basedOn w:val="Normal"/>
    <w:link w:val="NOZchn"/>
    <w:qFormat/>
    <w:pPr>
      <w:keepLines/>
      <w:ind w:left="1135" w:hanging="851"/>
      <w:textAlignment w:val="baseline"/>
    </w:pPr>
    <w:rPr>
      <w:rFonts w:eastAsia="宋体"/>
      <w:color w:val="000000"/>
      <w:lang w:val="en-US" w:eastAsia="zh-CN"/>
    </w:rPr>
  </w:style>
  <w:style w:type="paragraph" w:customStyle="1" w:styleId="HO">
    <w:name w:val="HO"/>
    <w:basedOn w:val="Normal"/>
    <w:pPr>
      <w:jc w:val="right"/>
      <w:textAlignment w:val="baseline"/>
    </w:pPr>
    <w:rPr>
      <w:b/>
      <w:color w:val="000000"/>
      <w:lang w:val="en-US" w:eastAsia="en-US"/>
    </w:rPr>
  </w:style>
  <w:style w:type="paragraph" w:customStyle="1" w:styleId="HE">
    <w:name w:val="HE"/>
    <w:basedOn w:val="Normal"/>
    <w:pPr>
      <w:textAlignment w:val="baseline"/>
    </w:pPr>
    <w:rPr>
      <w:b/>
      <w:color w:val="000000"/>
      <w:lang w:val="en-US" w:eastAsia="en-US"/>
    </w:rPr>
  </w:style>
  <w:style w:type="paragraph" w:customStyle="1" w:styleId="EX">
    <w:name w:val="EX"/>
    <w:basedOn w:val="Normal"/>
    <w:link w:val="EXChar"/>
    <w:pPr>
      <w:keepLines/>
      <w:ind w:left="1702" w:hanging="1418"/>
      <w:textAlignment w:val="baseline"/>
    </w:pPr>
    <w:rPr>
      <w:color w:val="000000"/>
      <w:lang w:val="en-US" w:eastAsia="zh-CN"/>
    </w:rPr>
  </w:style>
  <w:style w:type="paragraph" w:customStyle="1" w:styleId="FP">
    <w:name w:val="FP"/>
    <w:basedOn w:val="Normal"/>
    <w:pPr>
      <w:spacing w:after="0"/>
      <w:textAlignment w:val="baseline"/>
    </w:pPr>
    <w:rPr>
      <w:color w:val="000000"/>
      <w:lang w:val="en-US"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宋体"/>
      <w:color w:val="000000"/>
      <w:lang w:val="x-none" w:eastAsia="zh-CN"/>
    </w:rPr>
  </w:style>
  <w:style w:type="paragraph" w:customStyle="1" w:styleId="B1">
    <w:name w:val="B1"/>
    <w:basedOn w:val="Normal"/>
    <w:link w:val="B1Char"/>
    <w:qFormat/>
    <w:pPr>
      <w:ind w:left="568" w:hanging="284"/>
      <w:textAlignment w:val="baseline"/>
    </w:pPr>
    <w:rPr>
      <w:rFonts w:eastAsia="宋体"/>
      <w:color w:val="000000"/>
      <w:lang w:val="en-US" w:eastAsia="zh-CN"/>
    </w:rPr>
  </w:style>
  <w:style w:type="paragraph" w:customStyle="1" w:styleId="B3">
    <w:name w:val="B3"/>
    <w:basedOn w:val="Normal"/>
    <w:link w:val="B3Car"/>
    <w:pPr>
      <w:ind w:left="1135" w:hanging="284"/>
      <w:textAlignment w:val="baseline"/>
    </w:pPr>
    <w:rPr>
      <w:rFonts w:eastAsia="宋体"/>
      <w:color w:val="000000"/>
      <w:lang w:val="en-US" w:eastAsia="zh-CN"/>
    </w:rPr>
  </w:style>
  <w:style w:type="paragraph" w:customStyle="1" w:styleId="B4">
    <w:name w:val="B4"/>
    <w:basedOn w:val="Normal"/>
    <w:pPr>
      <w:ind w:left="1418" w:hanging="284"/>
      <w:textAlignment w:val="baseline"/>
    </w:pPr>
    <w:rPr>
      <w:rFonts w:eastAsia="宋体"/>
      <w:color w:val="000000"/>
      <w:lang w:val="en-US" w:eastAsia="zh-CN"/>
    </w:rPr>
  </w:style>
  <w:style w:type="paragraph" w:customStyle="1" w:styleId="B5">
    <w:name w:val="B5"/>
    <w:basedOn w:val="Normal"/>
    <w:pPr>
      <w:ind w:left="1702" w:hanging="284"/>
      <w:textAlignment w:val="baseline"/>
    </w:pPr>
    <w:rPr>
      <w:rFonts w:eastAsia="宋体"/>
      <w:color w:val="000000"/>
      <w:lang w:val="en-US" w:eastAsia="zh-CN"/>
    </w:rPr>
  </w:style>
  <w:style w:type="paragraph" w:customStyle="1" w:styleId="EQ">
    <w:name w:val="EQ"/>
    <w:basedOn w:val="Normal"/>
    <w:next w:val="Normal"/>
    <w:pPr>
      <w:keepLines/>
      <w:tabs>
        <w:tab w:val="center" w:pos="4536"/>
        <w:tab w:val="right" w:pos="9072"/>
      </w:tabs>
      <w:textAlignment w:val="baseline"/>
    </w:pPr>
    <w:rPr>
      <w:noProof/>
      <w:color w:val="000000"/>
      <w:lang w:val="en-US" w:eastAsia="zh-CN"/>
    </w:rPr>
  </w:style>
  <w:style w:type="paragraph" w:customStyle="1" w:styleId="TH">
    <w:name w:val="TH"/>
    <w:basedOn w:val="Normal"/>
    <w:link w:val="THChar"/>
    <w:qFormat/>
    <w:pPr>
      <w:keepNext/>
      <w:keepLines/>
      <w:spacing w:before="60"/>
      <w:jc w:val="center"/>
      <w:textAlignment w:val="baseline"/>
    </w:pPr>
    <w:rPr>
      <w:rFonts w:ascii="Arial" w:eastAsia="宋体" w:hAnsi="Arial"/>
      <w:b/>
      <w:color w:val="000000"/>
      <w:lang w:val="en-US" w:eastAsia="zh-CN"/>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宋体"/>
      <w:b/>
      <w:color w:val="FF0000"/>
      <w:lang w:val="en-US" w:eastAsia="zh-CN"/>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宋体"/>
      <w:color w:val="000000"/>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宋体"/>
      <w:color w:val="000000"/>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宋体" w:hAnsi="Tahoma"/>
      <w:color w:val="000000"/>
      <w:sz w:val="16"/>
      <w:szCs w:val="16"/>
      <w:lang w:val="en-US" w:eastAsia="zh-CN"/>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宋体"/>
      <w:color w:val="000000"/>
      <w:lang w:val="en-US" w:eastAsia="zh-CN"/>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宋体"/>
      <w:b/>
      <w:bCs/>
      <w:color w:val="000000"/>
      <w:lang w:val="en-US" w:eastAsia="zh-CN"/>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ListParagraph">
    <w:name w:val="List Paragraph"/>
    <w:basedOn w:val="Normal"/>
    <w:uiPriority w:val="34"/>
    <w:qFormat/>
    <w:rsid w:val="00BF51D4"/>
    <w:pPr>
      <w:ind w:left="720"/>
      <w:textAlignment w:val="baseline"/>
    </w:pPr>
    <w:rPr>
      <w:rFonts w:eastAsia="宋体"/>
      <w:color w:val="000000"/>
      <w:lang w:val="en-US" w:eastAsia="zh-CN"/>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宋体"/>
      <w:color w:val="000000"/>
      <w:lang w:val="en-US" w:eastAsia="zh-CN"/>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szCs w:val="24"/>
      <w:lang w:val="en-US"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宋体"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宋体" w:hAnsi="Bookman Old Style"/>
      <w:i/>
      <w:iCs/>
      <w:color w:val="00000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Head2A Char,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宋体"/>
      <w:color w:val="000000"/>
      <w:lang w:val="en-US" w:eastAsia="zh-CN"/>
    </w:r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235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29324724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7</Pages>
  <Words>2360</Words>
  <Characters>13762</Characters>
  <Application>Microsoft Office Word</Application>
  <DocSecurity>0</DocSecurity>
  <Lines>917</Lines>
  <Paragraphs>806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15316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37</cp:revision>
  <cp:lastPrinted>2018-08-13T09:59:00Z</cp:lastPrinted>
  <dcterms:created xsi:type="dcterms:W3CDTF">2023-03-29T09:43:00Z</dcterms:created>
  <dcterms:modified xsi:type="dcterms:W3CDTF">2023-05-25T17:32:00Z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